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276A" w:rsidRDefault="00F9276A" w:rsidP="00F9276A">
      <w:pPr>
        <w:pStyle w:val="CRCoverPage"/>
        <w:tabs>
          <w:tab w:val="right" w:pos="9639"/>
        </w:tabs>
        <w:spacing w:after="0"/>
        <w:rPr>
          <w:b/>
          <w:i/>
          <w:noProof/>
          <w:sz w:val="28"/>
        </w:rPr>
      </w:pPr>
      <w:bookmarkStart w:id="0" w:name="_Toc525373141"/>
      <w:r>
        <w:rPr>
          <w:b/>
          <w:noProof/>
          <w:sz w:val="24"/>
        </w:rPr>
        <w:t>3GPP TSG CT WG4 Meeting #87</w:t>
      </w:r>
      <w:r w:rsidR="004720B8">
        <w:rPr>
          <w:b/>
          <w:i/>
          <w:noProof/>
          <w:sz w:val="28"/>
        </w:rPr>
        <w:tab/>
        <w:t>C4-188061</w:t>
      </w:r>
    </w:p>
    <w:p w:rsidR="00F9276A" w:rsidRDefault="00F9276A" w:rsidP="00F9276A">
      <w:pPr>
        <w:pStyle w:val="CRCoverPage"/>
        <w:outlineLvl w:val="0"/>
        <w:rPr>
          <w:b/>
          <w:noProof/>
          <w:sz w:val="24"/>
        </w:rPr>
      </w:pPr>
      <w:r>
        <w:rPr>
          <w:b/>
          <w:noProof/>
          <w:sz w:val="24"/>
        </w:rPr>
        <w:t>West Palm Beach, US,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9276A" w:rsidTr="00882D10">
        <w:tc>
          <w:tcPr>
            <w:tcW w:w="9641" w:type="dxa"/>
            <w:gridSpan w:val="9"/>
            <w:tcBorders>
              <w:top w:val="single" w:sz="4" w:space="0" w:color="auto"/>
              <w:left w:val="single" w:sz="4" w:space="0" w:color="auto"/>
              <w:right w:val="single" w:sz="4" w:space="0" w:color="auto"/>
            </w:tcBorders>
          </w:tcPr>
          <w:p w:rsidR="00F9276A" w:rsidRDefault="00F9276A" w:rsidP="00882D10">
            <w:pPr>
              <w:pStyle w:val="CRCoverPage"/>
              <w:spacing w:after="0"/>
              <w:jc w:val="right"/>
              <w:rPr>
                <w:i/>
                <w:noProof/>
              </w:rPr>
            </w:pPr>
            <w:r>
              <w:rPr>
                <w:i/>
                <w:noProof/>
                <w:sz w:val="14"/>
              </w:rPr>
              <w:t>CR-Form-v11.2</w:t>
            </w:r>
          </w:p>
        </w:tc>
      </w:tr>
      <w:tr w:rsidR="00F9276A" w:rsidTr="00882D10">
        <w:tc>
          <w:tcPr>
            <w:tcW w:w="9641" w:type="dxa"/>
            <w:gridSpan w:val="9"/>
            <w:tcBorders>
              <w:left w:val="single" w:sz="4" w:space="0" w:color="auto"/>
              <w:right w:val="single" w:sz="4" w:space="0" w:color="auto"/>
            </w:tcBorders>
          </w:tcPr>
          <w:p w:rsidR="00F9276A" w:rsidRDefault="00F9276A" w:rsidP="00882D10">
            <w:pPr>
              <w:pStyle w:val="CRCoverPage"/>
              <w:spacing w:after="0"/>
              <w:jc w:val="center"/>
              <w:rPr>
                <w:noProof/>
              </w:rPr>
            </w:pPr>
            <w:r>
              <w:rPr>
                <w:b/>
                <w:noProof/>
                <w:sz w:val="32"/>
              </w:rPr>
              <w:t>CHANGE REQUEST</w:t>
            </w:r>
          </w:p>
        </w:tc>
      </w:tr>
      <w:tr w:rsidR="00F9276A" w:rsidTr="00882D10">
        <w:tc>
          <w:tcPr>
            <w:tcW w:w="9641" w:type="dxa"/>
            <w:gridSpan w:val="9"/>
            <w:tcBorders>
              <w:left w:val="single" w:sz="4" w:space="0" w:color="auto"/>
              <w:right w:val="single" w:sz="4" w:space="0" w:color="auto"/>
            </w:tcBorders>
          </w:tcPr>
          <w:p w:rsidR="00F9276A" w:rsidRDefault="00F9276A" w:rsidP="00882D10">
            <w:pPr>
              <w:pStyle w:val="CRCoverPage"/>
              <w:spacing w:after="0"/>
              <w:rPr>
                <w:noProof/>
                <w:sz w:val="8"/>
                <w:szCs w:val="8"/>
              </w:rPr>
            </w:pPr>
          </w:p>
        </w:tc>
      </w:tr>
      <w:tr w:rsidR="00F9276A" w:rsidTr="00882D10">
        <w:tc>
          <w:tcPr>
            <w:tcW w:w="142" w:type="dxa"/>
            <w:tcBorders>
              <w:left w:val="single" w:sz="4" w:space="0" w:color="auto"/>
            </w:tcBorders>
          </w:tcPr>
          <w:p w:rsidR="00F9276A" w:rsidRDefault="00F9276A" w:rsidP="00882D10">
            <w:pPr>
              <w:pStyle w:val="CRCoverPage"/>
              <w:spacing w:after="0"/>
              <w:jc w:val="right"/>
              <w:rPr>
                <w:noProof/>
              </w:rPr>
            </w:pPr>
          </w:p>
        </w:tc>
        <w:tc>
          <w:tcPr>
            <w:tcW w:w="2126" w:type="dxa"/>
            <w:shd w:val="pct30" w:color="FFFF00" w:fill="auto"/>
          </w:tcPr>
          <w:p w:rsidR="00F9276A" w:rsidRDefault="00F9276A" w:rsidP="00882D10">
            <w:pPr>
              <w:pStyle w:val="CRCoverPage"/>
              <w:spacing w:after="0"/>
              <w:rPr>
                <w:b/>
                <w:noProof/>
                <w:sz w:val="28"/>
              </w:rPr>
            </w:pPr>
            <w:r>
              <w:rPr>
                <w:b/>
                <w:noProof/>
                <w:sz w:val="28"/>
              </w:rPr>
              <w:t>29.505</w:t>
            </w:r>
          </w:p>
        </w:tc>
        <w:tc>
          <w:tcPr>
            <w:tcW w:w="709" w:type="dxa"/>
          </w:tcPr>
          <w:p w:rsidR="00F9276A" w:rsidRDefault="00F9276A" w:rsidP="00882D10">
            <w:pPr>
              <w:pStyle w:val="CRCoverPage"/>
              <w:spacing w:after="0"/>
              <w:jc w:val="center"/>
              <w:rPr>
                <w:noProof/>
              </w:rPr>
            </w:pPr>
            <w:r>
              <w:rPr>
                <w:b/>
                <w:noProof/>
                <w:sz w:val="28"/>
              </w:rPr>
              <w:t>CR</w:t>
            </w:r>
          </w:p>
        </w:tc>
        <w:tc>
          <w:tcPr>
            <w:tcW w:w="1276" w:type="dxa"/>
            <w:shd w:val="pct30" w:color="FFFF00" w:fill="auto"/>
          </w:tcPr>
          <w:p w:rsidR="00F9276A" w:rsidRDefault="004720B8" w:rsidP="00882D10">
            <w:pPr>
              <w:pStyle w:val="CRCoverPage"/>
              <w:spacing w:after="0"/>
              <w:rPr>
                <w:noProof/>
              </w:rPr>
            </w:pPr>
            <w:bookmarkStart w:id="1" w:name="_GoBack"/>
            <w:bookmarkEnd w:id="1"/>
            <w:r>
              <w:rPr>
                <w:b/>
                <w:noProof/>
                <w:sz w:val="28"/>
              </w:rPr>
              <w:t>0033</w:t>
            </w:r>
          </w:p>
        </w:tc>
        <w:tc>
          <w:tcPr>
            <w:tcW w:w="709" w:type="dxa"/>
          </w:tcPr>
          <w:p w:rsidR="00F9276A" w:rsidRDefault="00F9276A" w:rsidP="00882D10">
            <w:pPr>
              <w:pStyle w:val="CRCoverPage"/>
              <w:tabs>
                <w:tab w:val="right" w:pos="625"/>
              </w:tabs>
              <w:spacing w:after="0"/>
              <w:jc w:val="center"/>
              <w:rPr>
                <w:noProof/>
              </w:rPr>
            </w:pPr>
            <w:r>
              <w:rPr>
                <w:b/>
                <w:bCs/>
                <w:noProof/>
                <w:sz w:val="28"/>
              </w:rPr>
              <w:t>rev</w:t>
            </w:r>
          </w:p>
        </w:tc>
        <w:tc>
          <w:tcPr>
            <w:tcW w:w="425" w:type="dxa"/>
            <w:shd w:val="pct30" w:color="FFFF00" w:fill="auto"/>
          </w:tcPr>
          <w:p w:rsidR="00F9276A" w:rsidRDefault="00F9276A" w:rsidP="00882D10">
            <w:pPr>
              <w:pStyle w:val="CRCoverPage"/>
              <w:spacing w:after="0"/>
              <w:jc w:val="center"/>
              <w:rPr>
                <w:b/>
                <w:noProof/>
              </w:rPr>
            </w:pPr>
            <w:r>
              <w:rPr>
                <w:b/>
                <w:noProof/>
                <w:sz w:val="32"/>
              </w:rPr>
              <w:t>-</w:t>
            </w:r>
          </w:p>
        </w:tc>
        <w:tc>
          <w:tcPr>
            <w:tcW w:w="2693" w:type="dxa"/>
          </w:tcPr>
          <w:p w:rsidR="00F9276A" w:rsidRDefault="00F9276A" w:rsidP="00882D1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9276A" w:rsidRDefault="00F9276A" w:rsidP="00882D10">
            <w:pPr>
              <w:pStyle w:val="CRCoverPage"/>
              <w:spacing w:after="0"/>
              <w:jc w:val="center"/>
              <w:rPr>
                <w:noProof/>
              </w:rPr>
            </w:pPr>
            <w:r>
              <w:rPr>
                <w:b/>
                <w:noProof/>
                <w:sz w:val="32"/>
              </w:rPr>
              <w:t>15.1.0</w:t>
            </w:r>
          </w:p>
        </w:tc>
        <w:tc>
          <w:tcPr>
            <w:tcW w:w="143" w:type="dxa"/>
            <w:tcBorders>
              <w:right w:val="single" w:sz="4" w:space="0" w:color="auto"/>
            </w:tcBorders>
          </w:tcPr>
          <w:p w:rsidR="00F9276A" w:rsidRDefault="00F9276A" w:rsidP="00882D10">
            <w:pPr>
              <w:pStyle w:val="CRCoverPage"/>
              <w:spacing w:after="0"/>
              <w:rPr>
                <w:noProof/>
              </w:rPr>
            </w:pPr>
          </w:p>
        </w:tc>
      </w:tr>
      <w:tr w:rsidR="00F9276A" w:rsidTr="00882D10">
        <w:tc>
          <w:tcPr>
            <w:tcW w:w="9641" w:type="dxa"/>
            <w:gridSpan w:val="9"/>
            <w:tcBorders>
              <w:left w:val="single" w:sz="4" w:space="0" w:color="auto"/>
              <w:right w:val="single" w:sz="4" w:space="0" w:color="auto"/>
            </w:tcBorders>
          </w:tcPr>
          <w:p w:rsidR="00F9276A" w:rsidRDefault="00F9276A" w:rsidP="00882D10">
            <w:pPr>
              <w:pStyle w:val="CRCoverPage"/>
              <w:spacing w:after="0"/>
              <w:rPr>
                <w:noProof/>
              </w:rPr>
            </w:pPr>
          </w:p>
        </w:tc>
      </w:tr>
      <w:tr w:rsidR="00F9276A" w:rsidTr="00882D10">
        <w:tc>
          <w:tcPr>
            <w:tcW w:w="9641" w:type="dxa"/>
            <w:gridSpan w:val="9"/>
            <w:tcBorders>
              <w:top w:val="single" w:sz="4" w:space="0" w:color="auto"/>
            </w:tcBorders>
          </w:tcPr>
          <w:p w:rsidR="00F9276A" w:rsidRPr="00F25D98" w:rsidRDefault="00F9276A" w:rsidP="00882D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9276A" w:rsidTr="00882D10">
        <w:tc>
          <w:tcPr>
            <w:tcW w:w="9641" w:type="dxa"/>
            <w:gridSpan w:val="9"/>
          </w:tcPr>
          <w:p w:rsidR="00F9276A" w:rsidRDefault="00F9276A" w:rsidP="00882D10">
            <w:pPr>
              <w:pStyle w:val="CRCoverPage"/>
              <w:spacing w:after="0"/>
              <w:rPr>
                <w:noProof/>
                <w:sz w:val="8"/>
                <w:szCs w:val="8"/>
              </w:rPr>
            </w:pPr>
          </w:p>
        </w:tc>
      </w:tr>
    </w:tbl>
    <w:p w:rsidR="00F9276A" w:rsidRDefault="00F9276A" w:rsidP="00F927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276A" w:rsidTr="00882D10">
        <w:tc>
          <w:tcPr>
            <w:tcW w:w="2835" w:type="dxa"/>
          </w:tcPr>
          <w:p w:rsidR="00F9276A" w:rsidRDefault="00F9276A" w:rsidP="00882D10">
            <w:pPr>
              <w:pStyle w:val="CRCoverPage"/>
              <w:tabs>
                <w:tab w:val="right" w:pos="2751"/>
              </w:tabs>
              <w:spacing w:after="0"/>
              <w:rPr>
                <w:b/>
                <w:i/>
                <w:noProof/>
              </w:rPr>
            </w:pPr>
            <w:r>
              <w:rPr>
                <w:b/>
                <w:i/>
                <w:noProof/>
              </w:rPr>
              <w:t>Proposed change affects:</w:t>
            </w:r>
          </w:p>
        </w:tc>
        <w:tc>
          <w:tcPr>
            <w:tcW w:w="1418" w:type="dxa"/>
          </w:tcPr>
          <w:p w:rsidR="00F9276A" w:rsidRDefault="00F9276A" w:rsidP="00882D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9276A" w:rsidRDefault="00F9276A" w:rsidP="00882D10">
            <w:pPr>
              <w:pStyle w:val="CRCoverPage"/>
              <w:spacing w:after="0"/>
              <w:jc w:val="center"/>
              <w:rPr>
                <w:b/>
                <w:caps/>
                <w:noProof/>
              </w:rPr>
            </w:pPr>
          </w:p>
        </w:tc>
        <w:tc>
          <w:tcPr>
            <w:tcW w:w="709" w:type="dxa"/>
            <w:tcBorders>
              <w:left w:val="single" w:sz="4" w:space="0" w:color="auto"/>
            </w:tcBorders>
          </w:tcPr>
          <w:p w:rsidR="00F9276A" w:rsidRDefault="00F9276A" w:rsidP="00882D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9276A" w:rsidRDefault="00F9276A" w:rsidP="00882D10">
            <w:pPr>
              <w:pStyle w:val="CRCoverPage"/>
              <w:spacing w:after="0"/>
              <w:jc w:val="center"/>
              <w:rPr>
                <w:b/>
                <w:caps/>
                <w:noProof/>
              </w:rPr>
            </w:pPr>
          </w:p>
        </w:tc>
        <w:tc>
          <w:tcPr>
            <w:tcW w:w="2126" w:type="dxa"/>
          </w:tcPr>
          <w:p w:rsidR="00F9276A" w:rsidRDefault="00F9276A" w:rsidP="00882D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9276A" w:rsidRDefault="00F9276A" w:rsidP="00882D10">
            <w:pPr>
              <w:pStyle w:val="CRCoverPage"/>
              <w:spacing w:after="0"/>
              <w:jc w:val="center"/>
              <w:rPr>
                <w:b/>
                <w:caps/>
                <w:noProof/>
              </w:rPr>
            </w:pPr>
          </w:p>
        </w:tc>
        <w:tc>
          <w:tcPr>
            <w:tcW w:w="1418" w:type="dxa"/>
            <w:tcBorders>
              <w:left w:val="nil"/>
            </w:tcBorders>
          </w:tcPr>
          <w:p w:rsidR="00F9276A" w:rsidRDefault="00F9276A" w:rsidP="00882D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9276A" w:rsidRDefault="00F9276A" w:rsidP="00882D10">
            <w:pPr>
              <w:pStyle w:val="CRCoverPage"/>
              <w:spacing w:after="0"/>
              <w:jc w:val="center"/>
              <w:rPr>
                <w:b/>
                <w:bCs/>
                <w:caps/>
                <w:noProof/>
              </w:rPr>
            </w:pPr>
            <w:r>
              <w:rPr>
                <w:b/>
                <w:bCs/>
                <w:caps/>
                <w:noProof/>
              </w:rPr>
              <w:t>X</w:t>
            </w:r>
          </w:p>
        </w:tc>
      </w:tr>
    </w:tbl>
    <w:p w:rsidR="00F9276A" w:rsidRDefault="00F9276A" w:rsidP="00F9276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9276A" w:rsidTr="00882D10">
        <w:tc>
          <w:tcPr>
            <w:tcW w:w="9641" w:type="dxa"/>
            <w:gridSpan w:val="11"/>
          </w:tcPr>
          <w:p w:rsidR="00F9276A" w:rsidRDefault="00F9276A" w:rsidP="00882D10">
            <w:pPr>
              <w:pStyle w:val="CRCoverPage"/>
              <w:spacing w:after="0"/>
              <w:rPr>
                <w:noProof/>
                <w:sz w:val="8"/>
                <w:szCs w:val="8"/>
              </w:rPr>
            </w:pPr>
          </w:p>
        </w:tc>
      </w:tr>
      <w:tr w:rsidR="00F9276A" w:rsidTr="00882D10">
        <w:tc>
          <w:tcPr>
            <w:tcW w:w="1843" w:type="dxa"/>
            <w:tcBorders>
              <w:top w:val="single" w:sz="4" w:space="0" w:color="auto"/>
              <w:left w:val="single" w:sz="4" w:space="0" w:color="auto"/>
            </w:tcBorders>
          </w:tcPr>
          <w:p w:rsidR="00F9276A" w:rsidRDefault="00F9276A" w:rsidP="00882D1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9276A" w:rsidRDefault="00F9276A" w:rsidP="00882D10">
            <w:pPr>
              <w:pStyle w:val="CRCoverPage"/>
              <w:spacing w:after="0"/>
              <w:ind w:left="100"/>
              <w:rPr>
                <w:noProof/>
              </w:rPr>
            </w:pPr>
            <w:r>
              <w:rPr>
                <w:noProof/>
              </w:rPr>
              <w:t>Subscription Withdrawl</w:t>
            </w:r>
          </w:p>
        </w:tc>
      </w:tr>
      <w:tr w:rsidR="00F9276A" w:rsidTr="00882D10">
        <w:tc>
          <w:tcPr>
            <w:tcW w:w="1843" w:type="dxa"/>
            <w:tcBorders>
              <w:left w:val="single" w:sz="4" w:space="0" w:color="auto"/>
            </w:tcBorders>
          </w:tcPr>
          <w:p w:rsidR="00F9276A" w:rsidRDefault="00F9276A" w:rsidP="00882D10">
            <w:pPr>
              <w:pStyle w:val="CRCoverPage"/>
              <w:spacing w:after="0"/>
              <w:rPr>
                <w:b/>
                <w:i/>
                <w:noProof/>
                <w:sz w:val="8"/>
                <w:szCs w:val="8"/>
              </w:rPr>
            </w:pPr>
          </w:p>
        </w:tc>
        <w:tc>
          <w:tcPr>
            <w:tcW w:w="7798" w:type="dxa"/>
            <w:gridSpan w:val="10"/>
            <w:tcBorders>
              <w:right w:val="single" w:sz="4" w:space="0" w:color="auto"/>
            </w:tcBorders>
          </w:tcPr>
          <w:p w:rsidR="00F9276A" w:rsidRDefault="00F9276A" w:rsidP="00882D10">
            <w:pPr>
              <w:pStyle w:val="CRCoverPage"/>
              <w:spacing w:after="0"/>
              <w:rPr>
                <w:noProof/>
                <w:sz w:val="8"/>
                <w:szCs w:val="8"/>
              </w:rPr>
            </w:pPr>
          </w:p>
        </w:tc>
      </w:tr>
      <w:tr w:rsidR="00F9276A" w:rsidTr="00882D10">
        <w:tc>
          <w:tcPr>
            <w:tcW w:w="1843" w:type="dxa"/>
            <w:tcBorders>
              <w:left w:val="single" w:sz="4" w:space="0" w:color="auto"/>
            </w:tcBorders>
          </w:tcPr>
          <w:p w:rsidR="00F9276A" w:rsidRDefault="00F9276A" w:rsidP="00882D1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9276A" w:rsidRDefault="00F9276A" w:rsidP="00882D10">
            <w:pPr>
              <w:pStyle w:val="CRCoverPage"/>
              <w:spacing w:after="0"/>
              <w:ind w:left="100"/>
              <w:rPr>
                <w:noProof/>
              </w:rPr>
            </w:pPr>
            <w:r>
              <w:rPr>
                <w:noProof/>
              </w:rPr>
              <w:t>Nokia, Nokia Shanghai Bell</w:t>
            </w:r>
          </w:p>
        </w:tc>
      </w:tr>
      <w:tr w:rsidR="00F9276A" w:rsidTr="00882D10">
        <w:tc>
          <w:tcPr>
            <w:tcW w:w="1843" w:type="dxa"/>
            <w:tcBorders>
              <w:left w:val="single" w:sz="4" w:space="0" w:color="auto"/>
            </w:tcBorders>
          </w:tcPr>
          <w:p w:rsidR="00F9276A" w:rsidRDefault="00F9276A" w:rsidP="00882D1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9276A" w:rsidRDefault="00F9276A" w:rsidP="00882D10">
            <w:pPr>
              <w:pStyle w:val="CRCoverPage"/>
              <w:spacing w:after="0"/>
              <w:ind w:left="100"/>
              <w:rPr>
                <w:noProof/>
              </w:rPr>
            </w:pPr>
            <w:r>
              <w:rPr>
                <w:noProof/>
              </w:rPr>
              <w:t>CT4</w:t>
            </w:r>
          </w:p>
        </w:tc>
      </w:tr>
      <w:tr w:rsidR="00F9276A" w:rsidTr="00882D10">
        <w:tc>
          <w:tcPr>
            <w:tcW w:w="1843" w:type="dxa"/>
            <w:tcBorders>
              <w:left w:val="single" w:sz="4" w:space="0" w:color="auto"/>
            </w:tcBorders>
          </w:tcPr>
          <w:p w:rsidR="00F9276A" w:rsidRDefault="00F9276A" w:rsidP="00882D10">
            <w:pPr>
              <w:pStyle w:val="CRCoverPage"/>
              <w:spacing w:after="0"/>
              <w:rPr>
                <w:b/>
                <w:i/>
                <w:noProof/>
                <w:sz w:val="8"/>
                <w:szCs w:val="8"/>
              </w:rPr>
            </w:pPr>
          </w:p>
        </w:tc>
        <w:tc>
          <w:tcPr>
            <w:tcW w:w="7798" w:type="dxa"/>
            <w:gridSpan w:val="10"/>
            <w:tcBorders>
              <w:right w:val="single" w:sz="4" w:space="0" w:color="auto"/>
            </w:tcBorders>
          </w:tcPr>
          <w:p w:rsidR="00F9276A" w:rsidRDefault="00F9276A" w:rsidP="00882D10">
            <w:pPr>
              <w:pStyle w:val="CRCoverPage"/>
              <w:spacing w:after="0"/>
              <w:rPr>
                <w:noProof/>
                <w:sz w:val="8"/>
                <w:szCs w:val="8"/>
              </w:rPr>
            </w:pPr>
          </w:p>
        </w:tc>
      </w:tr>
      <w:tr w:rsidR="00F9276A" w:rsidTr="00882D10">
        <w:tc>
          <w:tcPr>
            <w:tcW w:w="1843" w:type="dxa"/>
            <w:tcBorders>
              <w:left w:val="single" w:sz="4" w:space="0" w:color="auto"/>
            </w:tcBorders>
          </w:tcPr>
          <w:p w:rsidR="00F9276A" w:rsidRDefault="00F9276A" w:rsidP="00882D10">
            <w:pPr>
              <w:pStyle w:val="CRCoverPage"/>
              <w:tabs>
                <w:tab w:val="right" w:pos="1759"/>
              </w:tabs>
              <w:spacing w:after="0"/>
              <w:rPr>
                <w:b/>
                <w:i/>
                <w:noProof/>
              </w:rPr>
            </w:pPr>
            <w:r>
              <w:rPr>
                <w:b/>
                <w:i/>
                <w:noProof/>
              </w:rPr>
              <w:t>Work item code:</w:t>
            </w:r>
          </w:p>
        </w:tc>
        <w:tc>
          <w:tcPr>
            <w:tcW w:w="3260" w:type="dxa"/>
            <w:gridSpan w:val="5"/>
            <w:shd w:val="pct30" w:color="FFFF00" w:fill="auto"/>
          </w:tcPr>
          <w:p w:rsidR="00F9276A" w:rsidRDefault="00F9276A" w:rsidP="00882D10">
            <w:pPr>
              <w:pStyle w:val="CRCoverPage"/>
              <w:spacing w:after="0"/>
              <w:ind w:left="100"/>
              <w:rPr>
                <w:noProof/>
              </w:rPr>
            </w:pPr>
            <w:r>
              <w:rPr>
                <w:noProof/>
              </w:rPr>
              <w:t>5GS_Ph1-CT</w:t>
            </w:r>
          </w:p>
        </w:tc>
        <w:tc>
          <w:tcPr>
            <w:tcW w:w="994" w:type="dxa"/>
            <w:gridSpan w:val="2"/>
            <w:tcBorders>
              <w:left w:val="nil"/>
            </w:tcBorders>
          </w:tcPr>
          <w:p w:rsidR="00F9276A" w:rsidRDefault="00F9276A" w:rsidP="00882D10">
            <w:pPr>
              <w:pStyle w:val="CRCoverPage"/>
              <w:spacing w:after="0"/>
              <w:ind w:right="100"/>
              <w:rPr>
                <w:noProof/>
              </w:rPr>
            </w:pPr>
          </w:p>
        </w:tc>
        <w:tc>
          <w:tcPr>
            <w:tcW w:w="1417" w:type="dxa"/>
            <w:gridSpan w:val="2"/>
            <w:tcBorders>
              <w:left w:val="nil"/>
            </w:tcBorders>
          </w:tcPr>
          <w:p w:rsidR="00F9276A" w:rsidRDefault="00F9276A" w:rsidP="00882D1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9276A" w:rsidRDefault="00F9276A" w:rsidP="00882D10">
            <w:pPr>
              <w:pStyle w:val="CRCoverPage"/>
              <w:spacing w:after="0"/>
              <w:ind w:left="100"/>
              <w:rPr>
                <w:noProof/>
              </w:rPr>
            </w:pPr>
            <w:r>
              <w:rPr>
                <w:noProof/>
              </w:rPr>
              <w:t>2018-11-06</w:t>
            </w:r>
          </w:p>
        </w:tc>
      </w:tr>
      <w:tr w:rsidR="00F9276A" w:rsidTr="00882D10">
        <w:tc>
          <w:tcPr>
            <w:tcW w:w="1843" w:type="dxa"/>
            <w:tcBorders>
              <w:left w:val="single" w:sz="4" w:space="0" w:color="auto"/>
            </w:tcBorders>
          </w:tcPr>
          <w:p w:rsidR="00F9276A" w:rsidRDefault="00F9276A" w:rsidP="00882D10">
            <w:pPr>
              <w:pStyle w:val="CRCoverPage"/>
              <w:spacing w:after="0"/>
              <w:rPr>
                <w:b/>
                <w:i/>
                <w:noProof/>
                <w:sz w:val="8"/>
                <w:szCs w:val="8"/>
              </w:rPr>
            </w:pPr>
          </w:p>
        </w:tc>
        <w:tc>
          <w:tcPr>
            <w:tcW w:w="1560" w:type="dxa"/>
            <w:gridSpan w:val="4"/>
          </w:tcPr>
          <w:p w:rsidR="00F9276A" w:rsidRDefault="00F9276A" w:rsidP="00882D10">
            <w:pPr>
              <w:pStyle w:val="CRCoverPage"/>
              <w:spacing w:after="0"/>
              <w:rPr>
                <w:noProof/>
                <w:sz w:val="8"/>
                <w:szCs w:val="8"/>
              </w:rPr>
            </w:pPr>
          </w:p>
        </w:tc>
        <w:tc>
          <w:tcPr>
            <w:tcW w:w="2694" w:type="dxa"/>
            <w:gridSpan w:val="3"/>
          </w:tcPr>
          <w:p w:rsidR="00F9276A" w:rsidRDefault="00F9276A" w:rsidP="00882D10">
            <w:pPr>
              <w:pStyle w:val="CRCoverPage"/>
              <w:spacing w:after="0"/>
              <w:rPr>
                <w:noProof/>
                <w:sz w:val="8"/>
                <w:szCs w:val="8"/>
              </w:rPr>
            </w:pPr>
          </w:p>
        </w:tc>
        <w:tc>
          <w:tcPr>
            <w:tcW w:w="1417" w:type="dxa"/>
            <w:gridSpan w:val="2"/>
          </w:tcPr>
          <w:p w:rsidR="00F9276A" w:rsidRDefault="00F9276A" w:rsidP="00882D10">
            <w:pPr>
              <w:pStyle w:val="CRCoverPage"/>
              <w:spacing w:after="0"/>
              <w:rPr>
                <w:noProof/>
                <w:sz w:val="8"/>
                <w:szCs w:val="8"/>
              </w:rPr>
            </w:pPr>
          </w:p>
        </w:tc>
        <w:tc>
          <w:tcPr>
            <w:tcW w:w="2127" w:type="dxa"/>
            <w:tcBorders>
              <w:right w:val="single" w:sz="4" w:space="0" w:color="auto"/>
            </w:tcBorders>
          </w:tcPr>
          <w:p w:rsidR="00F9276A" w:rsidRDefault="00F9276A" w:rsidP="00882D10">
            <w:pPr>
              <w:pStyle w:val="CRCoverPage"/>
              <w:spacing w:after="0"/>
              <w:rPr>
                <w:noProof/>
                <w:sz w:val="8"/>
                <w:szCs w:val="8"/>
              </w:rPr>
            </w:pPr>
          </w:p>
        </w:tc>
      </w:tr>
      <w:tr w:rsidR="00F9276A" w:rsidTr="00882D10">
        <w:trPr>
          <w:cantSplit/>
        </w:trPr>
        <w:tc>
          <w:tcPr>
            <w:tcW w:w="1843" w:type="dxa"/>
            <w:tcBorders>
              <w:left w:val="single" w:sz="4" w:space="0" w:color="auto"/>
            </w:tcBorders>
          </w:tcPr>
          <w:p w:rsidR="00F9276A" w:rsidRDefault="00F9276A" w:rsidP="00882D10">
            <w:pPr>
              <w:pStyle w:val="CRCoverPage"/>
              <w:tabs>
                <w:tab w:val="right" w:pos="1759"/>
              </w:tabs>
              <w:spacing w:after="0"/>
              <w:rPr>
                <w:b/>
                <w:i/>
                <w:noProof/>
              </w:rPr>
            </w:pPr>
            <w:r>
              <w:rPr>
                <w:b/>
                <w:i/>
                <w:noProof/>
              </w:rPr>
              <w:t>Category:</w:t>
            </w:r>
          </w:p>
        </w:tc>
        <w:tc>
          <w:tcPr>
            <w:tcW w:w="425" w:type="dxa"/>
            <w:shd w:val="pct30" w:color="FFFF00" w:fill="auto"/>
          </w:tcPr>
          <w:p w:rsidR="00F9276A" w:rsidRDefault="00F9276A" w:rsidP="00882D10">
            <w:pPr>
              <w:pStyle w:val="CRCoverPage"/>
              <w:spacing w:after="0"/>
              <w:ind w:left="100"/>
              <w:rPr>
                <w:b/>
                <w:noProof/>
              </w:rPr>
            </w:pPr>
            <w:r>
              <w:rPr>
                <w:b/>
                <w:noProof/>
              </w:rPr>
              <w:t>F</w:t>
            </w:r>
          </w:p>
        </w:tc>
        <w:tc>
          <w:tcPr>
            <w:tcW w:w="3829" w:type="dxa"/>
            <w:gridSpan w:val="6"/>
            <w:tcBorders>
              <w:left w:val="nil"/>
            </w:tcBorders>
          </w:tcPr>
          <w:p w:rsidR="00F9276A" w:rsidRDefault="00F9276A" w:rsidP="00882D10">
            <w:pPr>
              <w:pStyle w:val="CRCoverPage"/>
              <w:spacing w:after="0"/>
              <w:rPr>
                <w:noProof/>
              </w:rPr>
            </w:pPr>
          </w:p>
        </w:tc>
        <w:tc>
          <w:tcPr>
            <w:tcW w:w="1417" w:type="dxa"/>
            <w:gridSpan w:val="2"/>
            <w:tcBorders>
              <w:left w:val="nil"/>
            </w:tcBorders>
          </w:tcPr>
          <w:p w:rsidR="00F9276A" w:rsidRDefault="00F9276A" w:rsidP="00882D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9276A" w:rsidRDefault="00F9276A" w:rsidP="00882D10">
            <w:pPr>
              <w:pStyle w:val="CRCoverPage"/>
              <w:spacing w:after="0"/>
              <w:ind w:left="100"/>
              <w:rPr>
                <w:noProof/>
              </w:rPr>
            </w:pPr>
            <w:r>
              <w:rPr>
                <w:noProof/>
              </w:rPr>
              <w:t>Rel-15</w:t>
            </w:r>
          </w:p>
        </w:tc>
      </w:tr>
      <w:tr w:rsidR="00F9276A" w:rsidTr="00882D10">
        <w:tc>
          <w:tcPr>
            <w:tcW w:w="1843" w:type="dxa"/>
            <w:tcBorders>
              <w:left w:val="single" w:sz="4" w:space="0" w:color="auto"/>
              <w:bottom w:val="single" w:sz="4" w:space="0" w:color="auto"/>
            </w:tcBorders>
          </w:tcPr>
          <w:p w:rsidR="00F9276A" w:rsidRDefault="00F9276A" w:rsidP="00882D10">
            <w:pPr>
              <w:pStyle w:val="CRCoverPage"/>
              <w:spacing w:after="0"/>
              <w:rPr>
                <w:b/>
                <w:i/>
                <w:noProof/>
              </w:rPr>
            </w:pPr>
          </w:p>
        </w:tc>
        <w:tc>
          <w:tcPr>
            <w:tcW w:w="4678" w:type="dxa"/>
            <w:gridSpan w:val="8"/>
            <w:tcBorders>
              <w:bottom w:val="single" w:sz="4" w:space="0" w:color="auto"/>
            </w:tcBorders>
          </w:tcPr>
          <w:p w:rsidR="00F9276A" w:rsidRDefault="00F9276A" w:rsidP="00882D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9276A" w:rsidRDefault="00F9276A" w:rsidP="00882D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9276A" w:rsidRPr="007C2097" w:rsidRDefault="00F9276A" w:rsidP="00882D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9276A" w:rsidTr="00882D10">
        <w:tc>
          <w:tcPr>
            <w:tcW w:w="1843" w:type="dxa"/>
          </w:tcPr>
          <w:p w:rsidR="00F9276A" w:rsidRDefault="00F9276A" w:rsidP="00882D10">
            <w:pPr>
              <w:pStyle w:val="CRCoverPage"/>
              <w:spacing w:after="0"/>
              <w:rPr>
                <w:b/>
                <w:i/>
                <w:noProof/>
                <w:sz w:val="8"/>
                <w:szCs w:val="8"/>
              </w:rPr>
            </w:pPr>
          </w:p>
        </w:tc>
        <w:tc>
          <w:tcPr>
            <w:tcW w:w="7798" w:type="dxa"/>
            <w:gridSpan w:val="10"/>
          </w:tcPr>
          <w:p w:rsidR="00F9276A" w:rsidRDefault="00F9276A" w:rsidP="00882D10">
            <w:pPr>
              <w:pStyle w:val="CRCoverPage"/>
              <w:spacing w:after="0"/>
              <w:rPr>
                <w:noProof/>
                <w:sz w:val="8"/>
                <w:szCs w:val="8"/>
              </w:rPr>
            </w:pPr>
          </w:p>
        </w:tc>
      </w:tr>
      <w:tr w:rsidR="00F9276A" w:rsidTr="00882D10">
        <w:tc>
          <w:tcPr>
            <w:tcW w:w="2268" w:type="dxa"/>
            <w:gridSpan w:val="2"/>
            <w:tcBorders>
              <w:top w:val="single" w:sz="4" w:space="0" w:color="auto"/>
              <w:left w:val="single" w:sz="4" w:space="0" w:color="auto"/>
            </w:tcBorders>
          </w:tcPr>
          <w:p w:rsidR="00F9276A" w:rsidRDefault="00F9276A" w:rsidP="00882D1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9276A" w:rsidRDefault="00F9276A" w:rsidP="00882D10">
            <w:pPr>
              <w:pStyle w:val="CRCoverPage"/>
              <w:spacing w:after="0"/>
              <w:ind w:left="100"/>
              <w:rPr>
                <w:noProof/>
              </w:rPr>
            </w:pPr>
            <w:r>
              <w:rPr>
                <w:noProof/>
              </w:rPr>
              <w:t>When a user (subscription) is removed from the UDR by means of provisioning, or the user’s data are substantially modified</w:t>
            </w:r>
            <w:r w:rsidR="00A5373D">
              <w:rPr>
                <w:noProof/>
              </w:rPr>
              <w:t xml:space="preserve"> (withdrawl immediately followed by re-allocation), the UDM needs to be notified.</w:t>
            </w:r>
          </w:p>
        </w:tc>
      </w:tr>
      <w:tr w:rsidR="00F9276A" w:rsidTr="00882D10">
        <w:tc>
          <w:tcPr>
            <w:tcW w:w="2268" w:type="dxa"/>
            <w:gridSpan w:val="2"/>
            <w:tcBorders>
              <w:left w:val="single" w:sz="4" w:space="0" w:color="auto"/>
            </w:tcBorders>
          </w:tcPr>
          <w:p w:rsidR="00F9276A" w:rsidRDefault="00F9276A" w:rsidP="00882D10">
            <w:pPr>
              <w:pStyle w:val="CRCoverPage"/>
              <w:spacing w:after="0"/>
              <w:rPr>
                <w:b/>
                <w:i/>
                <w:noProof/>
                <w:sz w:val="8"/>
                <w:szCs w:val="8"/>
              </w:rPr>
            </w:pPr>
          </w:p>
        </w:tc>
        <w:tc>
          <w:tcPr>
            <w:tcW w:w="7373" w:type="dxa"/>
            <w:gridSpan w:val="9"/>
            <w:tcBorders>
              <w:right w:val="single" w:sz="4" w:space="0" w:color="auto"/>
            </w:tcBorders>
          </w:tcPr>
          <w:p w:rsidR="00F9276A" w:rsidRDefault="00F9276A" w:rsidP="00882D10">
            <w:pPr>
              <w:pStyle w:val="CRCoverPage"/>
              <w:spacing w:after="0"/>
              <w:rPr>
                <w:noProof/>
                <w:sz w:val="8"/>
                <w:szCs w:val="8"/>
              </w:rPr>
            </w:pPr>
          </w:p>
        </w:tc>
      </w:tr>
      <w:tr w:rsidR="00F9276A" w:rsidTr="00882D10">
        <w:tc>
          <w:tcPr>
            <w:tcW w:w="2268" w:type="dxa"/>
            <w:gridSpan w:val="2"/>
            <w:tcBorders>
              <w:left w:val="single" w:sz="4" w:space="0" w:color="auto"/>
            </w:tcBorders>
          </w:tcPr>
          <w:p w:rsidR="00F9276A" w:rsidRDefault="00F9276A" w:rsidP="00882D1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9276A" w:rsidRDefault="00F9276A" w:rsidP="00882D10">
            <w:pPr>
              <w:pStyle w:val="CRCoverPage"/>
              <w:spacing w:after="0"/>
              <w:ind w:left="100"/>
              <w:rPr>
                <w:noProof/>
              </w:rPr>
            </w:pPr>
            <w:r>
              <w:rPr>
                <w:noProof/>
              </w:rPr>
              <w:t xml:space="preserve">Add </w:t>
            </w:r>
            <w:r w:rsidR="00A5373D">
              <w:rPr>
                <w:noProof/>
              </w:rPr>
              <w:t>new attribute subscriptionWithdrawal to DataChangeNotify.</w:t>
            </w:r>
          </w:p>
        </w:tc>
      </w:tr>
      <w:tr w:rsidR="00F9276A" w:rsidTr="00882D10">
        <w:tc>
          <w:tcPr>
            <w:tcW w:w="2268" w:type="dxa"/>
            <w:gridSpan w:val="2"/>
            <w:tcBorders>
              <w:left w:val="single" w:sz="4" w:space="0" w:color="auto"/>
            </w:tcBorders>
          </w:tcPr>
          <w:p w:rsidR="00F9276A" w:rsidRDefault="00F9276A" w:rsidP="00882D10">
            <w:pPr>
              <w:pStyle w:val="CRCoverPage"/>
              <w:spacing w:after="0"/>
              <w:rPr>
                <w:b/>
                <w:i/>
                <w:noProof/>
                <w:sz w:val="8"/>
                <w:szCs w:val="8"/>
              </w:rPr>
            </w:pPr>
          </w:p>
        </w:tc>
        <w:tc>
          <w:tcPr>
            <w:tcW w:w="7373" w:type="dxa"/>
            <w:gridSpan w:val="9"/>
            <w:tcBorders>
              <w:right w:val="single" w:sz="4" w:space="0" w:color="auto"/>
            </w:tcBorders>
          </w:tcPr>
          <w:p w:rsidR="00F9276A" w:rsidRDefault="00F9276A" w:rsidP="00882D10">
            <w:pPr>
              <w:pStyle w:val="CRCoverPage"/>
              <w:spacing w:after="0"/>
              <w:rPr>
                <w:noProof/>
                <w:sz w:val="8"/>
                <w:szCs w:val="8"/>
              </w:rPr>
            </w:pPr>
          </w:p>
        </w:tc>
      </w:tr>
      <w:tr w:rsidR="00F9276A" w:rsidTr="00882D10">
        <w:tc>
          <w:tcPr>
            <w:tcW w:w="2268" w:type="dxa"/>
            <w:gridSpan w:val="2"/>
            <w:tcBorders>
              <w:left w:val="single" w:sz="4" w:space="0" w:color="auto"/>
              <w:bottom w:val="single" w:sz="4" w:space="0" w:color="auto"/>
            </w:tcBorders>
          </w:tcPr>
          <w:p w:rsidR="00F9276A" w:rsidRDefault="00F9276A" w:rsidP="00882D1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9276A" w:rsidRDefault="00A5373D" w:rsidP="00882D10">
            <w:pPr>
              <w:pStyle w:val="CRCoverPage"/>
              <w:spacing w:after="0"/>
              <w:ind w:left="100"/>
              <w:rPr>
                <w:noProof/>
              </w:rPr>
            </w:pPr>
            <w:r>
              <w:rPr>
                <w:noProof/>
              </w:rPr>
              <w:t>Removal of a user (subscription) from the UDR cannot be notified to the UDM.</w:t>
            </w:r>
          </w:p>
        </w:tc>
      </w:tr>
      <w:tr w:rsidR="00F9276A" w:rsidTr="00882D10">
        <w:tc>
          <w:tcPr>
            <w:tcW w:w="2268" w:type="dxa"/>
            <w:gridSpan w:val="2"/>
          </w:tcPr>
          <w:p w:rsidR="00F9276A" w:rsidRDefault="00F9276A" w:rsidP="00882D10">
            <w:pPr>
              <w:pStyle w:val="CRCoverPage"/>
              <w:spacing w:after="0"/>
              <w:rPr>
                <w:b/>
                <w:i/>
                <w:noProof/>
                <w:sz w:val="8"/>
                <w:szCs w:val="8"/>
              </w:rPr>
            </w:pPr>
          </w:p>
        </w:tc>
        <w:tc>
          <w:tcPr>
            <w:tcW w:w="7373" w:type="dxa"/>
            <w:gridSpan w:val="9"/>
          </w:tcPr>
          <w:p w:rsidR="00F9276A" w:rsidRDefault="00F9276A" w:rsidP="00882D10">
            <w:pPr>
              <w:pStyle w:val="CRCoverPage"/>
              <w:spacing w:after="0"/>
              <w:rPr>
                <w:noProof/>
                <w:sz w:val="8"/>
                <w:szCs w:val="8"/>
              </w:rPr>
            </w:pPr>
          </w:p>
        </w:tc>
      </w:tr>
      <w:tr w:rsidR="00F9276A" w:rsidTr="00882D10">
        <w:tc>
          <w:tcPr>
            <w:tcW w:w="2268" w:type="dxa"/>
            <w:gridSpan w:val="2"/>
            <w:tcBorders>
              <w:top w:val="single" w:sz="4" w:space="0" w:color="auto"/>
              <w:left w:val="single" w:sz="4" w:space="0" w:color="auto"/>
            </w:tcBorders>
          </w:tcPr>
          <w:p w:rsidR="00F9276A" w:rsidRDefault="00F9276A" w:rsidP="00882D1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9276A" w:rsidRDefault="00E132FA" w:rsidP="00882D10">
            <w:pPr>
              <w:pStyle w:val="CRCoverPage"/>
              <w:spacing w:after="0"/>
              <w:ind w:left="100"/>
              <w:rPr>
                <w:noProof/>
              </w:rPr>
            </w:pPr>
            <w:r>
              <w:rPr>
                <w:noProof/>
              </w:rPr>
              <w:t xml:space="preserve">5.4.1, </w:t>
            </w:r>
            <w:r w:rsidR="00A5373D">
              <w:rPr>
                <w:noProof/>
              </w:rPr>
              <w:t>5.4.2.6</w:t>
            </w:r>
            <w:r>
              <w:rPr>
                <w:noProof/>
              </w:rPr>
              <w:t>, A.2</w:t>
            </w:r>
          </w:p>
        </w:tc>
      </w:tr>
      <w:tr w:rsidR="00F9276A" w:rsidTr="00882D10">
        <w:tc>
          <w:tcPr>
            <w:tcW w:w="2268" w:type="dxa"/>
            <w:gridSpan w:val="2"/>
            <w:tcBorders>
              <w:left w:val="single" w:sz="4" w:space="0" w:color="auto"/>
            </w:tcBorders>
          </w:tcPr>
          <w:p w:rsidR="00F9276A" w:rsidRDefault="00F9276A" w:rsidP="00882D10">
            <w:pPr>
              <w:pStyle w:val="CRCoverPage"/>
              <w:spacing w:after="0"/>
              <w:rPr>
                <w:b/>
                <w:i/>
                <w:noProof/>
                <w:sz w:val="8"/>
                <w:szCs w:val="8"/>
              </w:rPr>
            </w:pPr>
          </w:p>
        </w:tc>
        <w:tc>
          <w:tcPr>
            <w:tcW w:w="7373" w:type="dxa"/>
            <w:gridSpan w:val="9"/>
            <w:tcBorders>
              <w:right w:val="single" w:sz="4" w:space="0" w:color="auto"/>
            </w:tcBorders>
          </w:tcPr>
          <w:p w:rsidR="00F9276A" w:rsidRDefault="00F9276A" w:rsidP="00882D10">
            <w:pPr>
              <w:pStyle w:val="CRCoverPage"/>
              <w:spacing w:after="0"/>
              <w:rPr>
                <w:noProof/>
                <w:sz w:val="8"/>
                <w:szCs w:val="8"/>
              </w:rPr>
            </w:pPr>
          </w:p>
        </w:tc>
      </w:tr>
      <w:tr w:rsidR="00F9276A" w:rsidTr="00882D10">
        <w:tc>
          <w:tcPr>
            <w:tcW w:w="2268" w:type="dxa"/>
            <w:gridSpan w:val="2"/>
            <w:tcBorders>
              <w:left w:val="single" w:sz="4" w:space="0" w:color="auto"/>
            </w:tcBorders>
          </w:tcPr>
          <w:p w:rsidR="00F9276A" w:rsidRDefault="00F9276A" w:rsidP="00882D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9276A" w:rsidRDefault="00F9276A" w:rsidP="00882D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9276A" w:rsidRDefault="00F9276A" w:rsidP="00882D10">
            <w:pPr>
              <w:pStyle w:val="CRCoverPage"/>
              <w:spacing w:after="0"/>
              <w:jc w:val="center"/>
              <w:rPr>
                <w:b/>
                <w:caps/>
                <w:noProof/>
              </w:rPr>
            </w:pPr>
            <w:r>
              <w:rPr>
                <w:b/>
                <w:caps/>
                <w:noProof/>
              </w:rPr>
              <w:t>N</w:t>
            </w:r>
          </w:p>
        </w:tc>
        <w:tc>
          <w:tcPr>
            <w:tcW w:w="2977" w:type="dxa"/>
            <w:gridSpan w:val="3"/>
          </w:tcPr>
          <w:p w:rsidR="00F9276A" w:rsidRDefault="00F9276A" w:rsidP="00882D1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9276A" w:rsidRDefault="00F9276A" w:rsidP="00882D10">
            <w:pPr>
              <w:pStyle w:val="CRCoverPage"/>
              <w:spacing w:after="0"/>
              <w:ind w:left="99"/>
              <w:rPr>
                <w:noProof/>
              </w:rPr>
            </w:pPr>
          </w:p>
        </w:tc>
      </w:tr>
      <w:tr w:rsidR="00F9276A" w:rsidTr="00882D10">
        <w:tc>
          <w:tcPr>
            <w:tcW w:w="2268" w:type="dxa"/>
            <w:gridSpan w:val="2"/>
            <w:tcBorders>
              <w:left w:val="single" w:sz="4" w:space="0" w:color="auto"/>
            </w:tcBorders>
          </w:tcPr>
          <w:p w:rsidR="00F9276A" w:rsidRDefault="00F9276A" w:rsidP="00882D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9276A" w:rsidRDefault="00F9276A" w:rsidP="00882D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76A" w:rsidRDefault="00F9276A" w:rsidP="00882D10">
            <w:pPr>
              <w:pStyle w:val="CRCoverPage"/>
              <w:spacing w:after="0"/>
              <w:jc w:val="center"/>
              <w:rPr>
                <w:b/>
                <w:caps/>
                <w:noProof/>
              </w:rPr>
            </w:pPr>
            <w:r>
              <w:rPr>
                <w:b/>
                <w:caps/>
                <w:noProof/>
              </w:rPr>
              <w:t>X</w:t>
            </w:r>
          </w:p>
        </w:tc>
        <w:tc>
          <w:tcPr>
            <w:tcW w:w="2977" w:type="dxa"/>
            <w:gridSpan w:val="3"/>
          </w:tcPr>
          <w:p w:rsidR="00F9276A" w:rsidRDefault="00F9276A" w:rsidP="00882D1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9276A" w:rsidRDefault="00F9276A" w:rsidP="00882D10">
            <w:pPr>
              <w:pStyle w:val="CRCoverPage"/>
              <w:spacing w:after="0"/>
              <w:ind w:left="99"/>
              <w:rPr>
                <w:noProof/>
              </w:rPr>
            </w:pPr>
            <w:r>
              <w:rPr>
                <w:noProof/>
              </w:rPr>
              <w:t xml:space="preserve">TS/TR ... CR ... </w:t>
            </w:r>
          </w:p>
        </w:tc>
      </w:tr>
      <w:tr w:rsidR="00F9276A" w:rsidTr="00882D10">
        <w:tc>
          <w:tcPr>
            <w:tcW w:w="2268" w:type="dxa"/>
            <w:gridSpan w:val="2"/>
            <w:tcBorders>
              <w:left w:val="single" w:sz="4" w:space="0" w:color="auto"/>
            </w:tcBorders>
          </w:tcPr>
          <w:p w:rsidR="00F9276A" w:rsidRDefault="00F9276A" w:rsidP="00882D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9276A" w:rsidRDefault="00F9276A" w:rsidP="00882D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76A" w:rsidRDefault="00F9276A" w:rsidP="00882D10">
            <w:pPr>
              <w:pStyle w:val="CRCoverPage"/>
              <w:spacing w:after="0"/>
              <w:jc w:val="center"/>
              <w:rPr>
                <w:b/>
                <w:caps/>
                <w:noProof/>
              </w:rPr>
            </w:pPr>
            <w:r>
              <w:rPr>
                <w:b/>
                <w:caps/>
                <w:noProof/>
              </w:rPr>
              <w:t>X</w:t>
            </w:r>
          </w:p>
        </w:tc>
        <w:tc>
          <w:tcPr>
            <w:tcW w:w="2977" w:type="dxa"/>
            <w:gridSpan w:val="3"/>
          </w:tcPr>
          <w:p w:rsidR="00F9276A" w:rsidRDefault="00F9276A" w:rsidP="00882D1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9276A" w:rsidRDefault="00F9276A" w:rsidP="00882D10">
            <w:pPr>
              <w:pStyle w:val="CRCoverPage"/>
              <w:spacing w:after="0"/>
              <w:ind w:left="99"/>
              <w:rPr>
                <w:noProof/>
              </w:rPr>
            </w:pPr>
            <w:r>
              <w:rPr>
                <w:noProof/>
              </w:rPr>
              <w:t xml:space="preserve">TS/TR ... CR ... </w:t>
            </w:r>
          </w:p>
        </w:tc>
      </w:tr>
      <w:tr w:rsidR="00F9276A" w:rsidTr="00882D10">
        <w:tc>
          <w:tcPr>
            <w:tcW w:w="2268" w:type="dxa"/>
            <w:gridSpan w:val="2"/>
            <w:tcBorders>
              <w:left w:val="single" w:sz="4" w:space="0" w:color="auto"/>
            </w:tcBorders>
          </w:tcPr>
          <w:p w:rsidR="00F9276A" w:rsidRDefault="00F9276A" w:rsidP="00882D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9276A" w:rsidRDefault="00F9276A" w:rsidP="00882D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76A" w:rsidRDefault="00F9276A" w:rsidP="00882D10">
            <w:pPr>
              <w:pStyle w:val="CRCoverPage"/>
              <w:spacing w:after="0"/>
              <w:jc w:val="center"/>
              <w:rPr>
                <w:b/>
                <w:caps/>
                <w:noProof/>
              </w:rPr>
            </w:pPr>
            <w:r>
              <w:rPr>
                <w:b/>
                <w:caps/>
                <w:noProof/>
              </w:rPr>
              <w:t>X</w:t>
            </w:r>
          </w:p>
        </w:tc>
        <w:tc>
          <w:tcPr>
            <w:tcW w:w="2977" w:type="dxa"/>
            <w:gridSpan w:val="3"/>
          </w:tcPr>
          <w:p w:rsidR="00F9276A" w:rsidRDefault="00F9276A" w:rsidP="00882D1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9276A" w:rsidRDefault="00F9276A" w:rsidP="00882D10">
            <w:pPr>
              <w:pStyle w:val="CRCoverPage"/>
              <w:spacing w:after="0"/>
              <w:ind w:left="99"/>
              <w:rPr>
                <w:noProof/>
              </w:rPr>
            </w:pPr>
            <w:r>
              <w:rPr>
                <w:noProof/>
              </w:rPr>
              <w:t xml:space="preserve">TS/TR ... CR ... </w:t>
            </w:r>
          </w:p>
        </w:tc>
      </w:tr>
      <w:tr w:rsidR="00F9276A" w:rsidTr="00882D10">
        <w:tc>
          <w:tcPr>
            <w:tcW w:w="2268" w:type="dxa"/>
            <w:gridSpan w:val="2"/>
            <w:tcBorders>
              <w:left w:val="single" w:sz="4" w:space="0" w:color="auto"/>
            </w:tcBorders>
          </w:tcPr>
          <w:p w:rsidR="00F9276A" w:rsidRDefault="00F9276A" w:rsidP="00882D10">
            <w:pPr>
              <w:pStyle w:val="CRCoverPage"/>
              <w:spacing w:after="0"/>
              <w:rPr>
                <w:b/>
                <w:i/>
                <w:noProof/>
              </w:rPr>
            </w:pPr>
          </w:p>
        </w:tc>
        <w:tc>
          <w:tcPr>
            <w:tcW w:w="7373" w:type="dxa"/>
            <w:gridSpan w:val="9"/>
            <w:tcBorders>
              <w:right w:val="single" w:sz="4" w:space="0" w:color="auto"/>
            </w:tcBorders>
          </w:tcPr>
          <w:p w:rsidR="00F9276A" w:rsidRDefault="00F9276A" w:rsidP="00882D10">
            <w:pPr>
              <w:pStyle w:val="CRCoverPage"/>
              <w:spacing w:after="0"/>
              <w:rPr>
                <w:noProof/>
              </w:rPr>
            </w:pPr>
          </w:p>
        </w:tc>
      </w:tr>
      <w:tr w:rsidR="00F9276A" w:rsidTr="00882D10">
        <w:tc>
          <w:tcPr>
            <w:tcW w:w="2268" w:type="dxa"/>
            <w:gridSpan w:val="2"/>
            <w:tcBorders>
              <w:left w:val="single" w:sz="4" w:space="0" w:color="auto"/>
              <w:bottom w:val="single" w:sz="4" w:space="0" w:color="auto"/>
            </w:tcBorders>
          </w:tcPr>
          <w:p w:rsidR="00F9276A" w:rsidRDefault="00F9276A" w:rsidP="00882D1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9276A" w:rsidRDefault="00F9276A" w:rsidP="00882D10">
            <w:pPr>
              <w:pStyle w:val="CRCoverPage"/>
              <w:spacing w:after="0"/>
              <w:ind w:left="100"/>
              <w:rPr>
                <w:noProof/>
              </w:rPr>
            </w:pPr>
          </w:p>
        </w:tc>
      </w:tr>
    </w:tbl>
    <w:p w:rsidR="00F9276A" w:rsidRDefault="00F9276A" w:rsidP="00F9276A">
      <w:pPr>
        <w:pStyle w:val="CRCoverPage"/>
        <w:spacing w:after="0"/>
        <w:rPr>
          <w:noProof/>
          <w:sz w:val="8"/>
          <w:szCs w:val="8"/>
        </w:rPr>
      </w:pPr>
    </w:p>
    <w:p w:rsidR="00F9276A" w:rsidRDefault="00F9276A" w:rsidP="00F9276A">
      <w:pPr>
        <w:rPr>
          <w:noProof/>
        </w:rPr>
        <w:sectPr w:rsidR="00F927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F9276A" w:rsidRPr="006B5418" w:rsidRDefault="00F9276A" w:rsidP="00F927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E132FA" w:rsidRPr="00AF7A8F" w:rsidRDefault="00E132FA" w:rsidP="00E132FA">
      <w:pPr>
        <w:pStyle w:val="Heading3"/>
      </w:pPr>
      <w:bookmarkStart w:id="4" w:name="_Toc525373134"/>
      <w:r w:rsidRPr="00AF7A8F">
        <w:t>5.4.1</w:t>
      </w:r>
      <w:r w:rsidRPr="00AF7A8F">
        <w:tab/>
        <w:t>General</w:t>
      </w:r>
      <w:bookmarkEnd w:id="4"/>
    </w:p>
    <w:p w:rsidR="00E132FA" w:rsidRPr="00AF7A8F" w:rsidRDefault="00E132FA" w:rsidP="00E132FA">
      <w:r w:rsidRPr="00AF7A8F">
        <w:t>This subclause specifies the application data model supported by the API.</w:t>
      </w:r>
    </w:p>
    <w:p w:rsidR="00E132FA" w:rsidRPr="00AF7A8F" w:rsidRDefault="00E132FA" w:rsidP="00E132FA">
      <w:r w:rsidRPr="00AF7A8F">
        <w:t>Table 5.4.1-1 specifies the data types defined for the N</w:t>
      </w:r>
      <w:r w:rsidRPr="00AF7A8F">
        <w:rPr>
          <w:rFonts w:hint="eastAsia"/>
          <w:lang w:eastAsia="zh-CN"/>
        </w:rPr>
        <w:t>udr</w:t>
      </w:r>
      <w:r w:rsidRPr="00AF7A8F">
        <w:t xml:space="preserve"> service based interface protocol.</w:t>
      </w:r>
    </w:p>
    <w:p w:rsidR="00E132FA" w:rsidRPr="00AF7A8F" w:rsidRDefault="00E132FA" w:rsidP="00E132FA">
      <w:pPr>
        <w:pStyle w:val="TH"/>
        <w:outlineLvl w:val="0"/>
      </w:pPr>
      <w:r w:rsidRPr="00AF7A8F">
        <w:t>Table 5.4.1-1: N</w:t>
      </w:r>
      <w:r w:rsidRPr="00AF7A8F">
        <w:rPr>
          <w:rFonts w:hint="eastAsia"/>
          <w:lang w:eastAsia="zh-CN"/>
        </w:rPr>
        <w:t>udr</w:t>
      </w:r>
      <w:r w:rsidRPr="00AF7A8F">
        <w:t xml:space="preserve"> </w:t>
      </w:r>
      <w:r w:rsidRPr="00AF7A8F">
        <w:rPr>
          <w:rFonts w:hint="eastAsia"/>
          <w:lang w:eastAsia="zh-CN"/>
        </w:rPr>
        <w:t xml:space="preserve">Subscriber Data </w:t>
      </w:r>
      <w:r w:rsidRPr="00AF7A8F">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1701"/>
        <w:gridCol w:w="4729"/>
      </w:tblGrid>
      <w:tr w:rsidR="00E132FA" w:rsidRPr="000D690F" w:rsidTr="00882D10">
        <w:trPr>
          <w:jc w:val="center"/>
        </w:trPr>
        <w:tc>
          <w:tcPr>
            <w:tcW w:w="2744" w:type="dxa"/>
            <w:tcBorders>
              <w:top w:val="single" w:sz="4" w:space="0" w:color="auto"/>
              <w:left w:val="single" w:sz="4" w:space="0" w:color="auto"/>
              <w:bottom w:val="single" w:sz="4" w:space="0" w:color="auto"/>
              <w:right w:val="single" w:sz="4" w:space="0" w:color="auto"/>
            </w:tcBorders>
            <w:shd w:val="clear" w:color="auto" w:fill="C0C0C0"/>
            <w:hideMark/>
          </w:tcPr>
          <w:p w:rsidR="00E132FA" w:rsidRPr="000D690F" w:rsidRDefault="00E132FA" w:rsidP="00882D10">
            <w:pPr>
              <w:pStyle w:val="TAH"/>
              <w:rPr>
                <w:lang w:val="en-GB"/>
              </w:rPr>
            </w:pPr>
            <w:r w:rsidRPr="000D690F">
              <w:rPr>
                <w:lang w:val="en-GB"/>
              </w:rP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E132FA" w:rsidRPr="000D690F" w:rsidRDefault="00E132FA" w:rsidP="00882D10">
            <w:pPr>
              <w:pStyle w:val="TAH"/>
              <w:rPr>
                <w:lang w:val="en-GB"/>
              </w:rPr>
            </w:pPr>
            <w:r w:rsidRPr="000D690F">
              <w:rPr>
                <w:lang w:val="en-GB"/>
              </w:rPr>
              <w:t>Section defined</w:t>
            </w:r>
          </w:p>
        </w:tc>
        <w:tc>
          <w:tcPr>
            <w:tcW w:w="4729" w:type="dxa"/>
            <w:tcBorders>
              <w:top w:val="single" w:sz="4" w:space="0" w:color="auto"/>
              <w:left w:val="single" w:sz="4" w:space="0" w:color="auto"/>
              <w:bottom w:val="single" w:sz="4" w:space="0" w:color="auto"/>
              <w:right w:val="single" w:sz="4" w:space="0" w:color="auto"/>
            </w:tcBorders>
            <w:shd w:val="clear" w:color="auto" w:fill="C0C0C0"/>
            <w:hideMark/>
          </w:tcPr>
          <w:p w:rsidR="00E132FA" w:rsidRPr="000D690F" w:rsidRDefault="00E132FA" w:rsidP="00882D10">
            <w:pPr>
              <w:pStyle w:val="TAH"/>
              <w:rPr>
                <w:lang w:val="en-GB"/>
              </w:rPr>
            </w:pPr>
            <w:r w:rsidRPr="000D690F">
              <w:rPr>
                <w:lang w:val="en-GB"/>
              </w:rPr>
              <w:t>Description</w:t>
            </w:r>
          </w:p>
        </w:tc>
      </w:tr>
      <w:tr w:rsidR="00E132FA" w:rsidRPr="000D690F" w:rsidTr="00882D10">
        <w:trPr>
          <w:jc w:val="center"/>
        </w:trPr>
        <w:tc>
          <w:tcPr>
            <w:tcW w:w="2744"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eastAsia="zh-CN"/>
              </w:rPr>
            </w:pPr>
            <w:r w:rsidRPr="000D690F">
              <w:rPr>
                <w:rFonts w:hint="eastAsia"/>
                <w:lang w:val="en-GB" w:eastAsia="zh-CN"/>
              </w:rPr>
              <w:t>AuthenticationData</w:t>
            </w:r>
          </w:p>
        </w:tc>
        <w:tc>
          <w:tcPr>
            <w:tcW w:w="1701"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eastAsia="zh-CN"/>
              </w:rPr>
            </w:pPr>
            <w:r w:rsidRPr="000D690F">
              <w:rPr>
                <w:rFonts w:hint="eastAsia"/>
                <w:lang w:val="en-GB" w:eastAsia="zh-CN"/>
              </w:rPr>
              <w:t>5.4.2.2</w:t>
            </w:r>
          </w:p>
        </w:tc>
        <w:tc>
          <w:tcPr>
            <w:tcW w:w="472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rPr>
            </w:pPr>
            <w:r w:rsidRPr="000D690F">
              <w:rPr>
                <w:rFonts w:cs="Arial"/>
                <w:szCs w:val="18"/>
                <w:lang w:val="en-GB"/>
              </w:rPr>
              <w:t>A UE</w:t>
            </w:r>
            <w:r>
              <w:rPr>
                <w:rFonts w:cs="Arial"/>
                <w:szCs w:val="18"/>
                <w:lang w:val="en-GB"/>
              </w:rPr>
              <w:t>'</w:t>
            </w:r>
            <w:r w:rsidRPr="000D690F">
              <w:rPr>
                <w:rFonts w:cs="Arial"/>
                <w:szCs w:val="18"/>
                <w:lang w:val="en-GB"/>
              </w:rPr>
              <w:t>s authentication data</w:t>
            </w:r>
          </w:p>
        </w:tc>
      </w:tr>
      <w:tr w:rsidR="00E132FA" w:rsidRPr="000D690F" w:rsidTr="00882D10">
        <w:trPr>
          <w:jc w:val="center"/>
        </w:trPr>
        <w:tc>
          <w:tcPr>
            <w:tcW w:w="2744"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rFonts w:hint="eastAsia"/>
                <w:lang w:val="en-GB" w:eastAsia="zh-CN"/>
              </w:rPr>
              <w:t>OperatorSpecificDataContainer</w:t>
            </w:r>
          </w:p>
        </w:tc>
        <w:tc>
          <w:tcPr>
            <w:tcW w:w="1701"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eastAsia="zh-CN"/>
              </w:rPr>
            </w:pPr>
            <w:r w:rsidRPr="000D690F">
              <w:rPr>
                <w:rFonts w:hint="eastAsia"/>
                <w:lang w:val="en-GB" w:eastAsia="zh-CN"/>
              </w:rPr>
              <w:t>5.4.2.3</w:t>
            </w:r>
          </w:p>
        </w:tc>
        <w:tc>
          <w:tcPr>
            <w:tcW w:w="472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eastAsia="zh-CN"/>
              </w:rPr>
            </w:pPr>
            <w:r w:rsidRPr="000D690F">
              <w:rPr>
                <w:rFonts w:hint="eastAsia"/>
                <w:lang w:val="en-GB" w:eastAsia="zh-CN"/>
              </w:rPr>
              <w:t>Container for operator specific data</w:t>
            </w:r>
          </w:p>
        </w:tc>
      </w:tr>
      <w:tr w:rsidR="00E132FA" w:rsidRPr="000D690F" w:rsidTr="00882D10">
        <w:trPr>
          <w:jc w:val="center"/>
        </w:trPr>
        <w:tc>
          <w:tcPr>
            <w:tcW w:w="2744"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eastAsia="zh-CN"/>
              </w:rPr>
            </w:pPr>
            <w:r w:rsidRPr="000D690F">
              <w:rPr>
                <w:rFonts w:hint="eastAsia"/>
                <w:lang w:val="en-GB" w:eastAsia="zh-CN"/>
              </w:rPr>
              <w:t>SmfRegList</w:t>
            </w:r>
          </w:p>
        </w:tc>
        <w:tc>
          <w:tcPr>
            <w:tcW w:w="1701"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eastAsia="zh-CN"/>
              </w:rPr>
            </w:pPr>
            <w:r w:rsidRPr="000D690F">
              <w:rPr>
                <w:rFonts w:hint="eastAsia"/>
                <w:lang w:val="en-GB" w:eastAsia="zh-CN"/>
              </w:rPr>
              <w:t>5.4.2.4</w:t>
            </w:r>
          </w:p>
        </w:tc>
        <w:tc>
          <w:tcPr>
            <w:tcW w:w="472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eastAsia="zh-CN"/>
              </w:rPr>
            </w:pPr>
            <w:r w:rsidRPr="000D690F">
              <w:rPr>
                <w:rFonts w:hint="eastAsia"/>
                <w:lang w:val="en-GB" w:eastAsia="zh-CN"/>
              </w:rPr>
              <w:t>The list of all the SMF registrations of a UE</w:t>
            </w:r>
          </w:p>
        </w:tc>
      </w:tr>
      <w:tr w:rsidR="00E132FA" w:rsidRPr="000D690F" w:rsidTr="00882D10">
        <w:trPr>
          <w:jc w:val="center"/>
        </w:trPr>
        <w:tc>
          <w:tcPr>
            <w:tcW w:w="2744"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eastAsia="zh-CN"/>
              </w:rPr>
            </w:pPr>
            <w:r w:rsidRPr="000D690F">
              <w:rPr>
                <w:lang w:val="en-GB"/>
              </w:rPr>
              <w:t>SubscriptionDataSubscriptions</w:t>
            </w:r>
          </w:p>
        </w:tc>
        <w:tc>
          <w:tcPr>
            <w:tcW w:w="1701"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eastAsia="zh-CN"/>
              </w:rPr>
            </w:pPr>
            <w:r w:rsidRPr="000D690F">
              <w:rPr>
                <w:rFonts w:hint="eastAsia"/>
                <w:lang w:val="en-GB" w:eastAsia="zh-CN"/>
              </w:rPr>
              <w:t>5.4.2.5</w:t>
            </w:r>
          </w:p>
        </w:tc>
        <w:tc>
          <w:tcPr>
            <w:tcW w:w="472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eastAsia="zh-CN"/>
              </w:rPr>
            </w:pPr>
            <w:r w:rsidRPr="000D690F">
              <w:rPr>
                <w:rFonts w:cs="Arial"/>
                <w:szCs w:val="18"/>
                <w:lang w:val="en-GB"/>
              </w:rPr>
              <w:t>A subscription to notifications.</w:t>
            </w:r>
          </w:p>
        </w:tc>
      </w:tr>
      <w:tr w:rsidR="00E132FA" w:rsidRPr="000D690F" w:rsidTr="00882D10">
        <w:trPr>
          <w:jc w:val="center"/>
        </w:trPr>
        <w:tc>
          <w:tcPr>
            <w:tcW w:w="2744"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eastAsia="zh-CN"/>
              </w:rPr>
            </w:pPr>
            <w:r w:rsidRPr="000D690F">
              <w:rPr>
                <w:lang w:val="en-GB"/>
              </w:rPr>
              <w:t>DataChangeNotify</w:t>
            </w:r>
          </w:p>
        </w:tc>
        <w:tc>
          <w:tcPr>
            <w:tcW w:w="1701"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eastAsia="zh-CN"/>
              </w:rPr>
            </w:pPr>
            <w:r w:rsidRPr="000D690F">
              <w:rPr>
                <w:lang w:val="en-GB" w:eastAsia="zh-CN"/>
              </w:rPr>
              <w:t>5.4.2.</w:t>
            </w:r>
            <w:r w:rsidRPr="000D690F">
              <w:rPr>
                <w:rFonts w:hint="eastAsia"/>
                <w:lang w:val="en-GB" w:eastAsia="zh-CN"/>
              </w:rPr>
              <w:t>6</w:t>
            </w:r>
          </w:p>
        </w:tc>
        <w:tc>
          <w:tcPr>
            <w:tcW w:w="472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eastAsia="zh-CN"/>
              </w:rPr>
            </w:pPr>
            <w:r w:rsidRPr="000D690F">
              <w:rPr>
                <w:rFonts w:cs="Arial"/>
                <w:szCs w:val="18"/>
                <w:lang w:val="en-GB"/>
              </w:rPr>
              <w:t>Container for data which have changed and notification was requested when changed.</w:t>
            </w:r>
          </w:p>
        </w:tc>
      </w:tr>
      <w:tr w:rsidR="00E132FA" w:rsidRPr="0048796F" w:rsidTr="00882D10">
        <w:trPr>
          <w:jc w:val="center"/>
        </w:trPr>
        <w:tc>
          <w:tcPr>
            <w:tcW w:w="2744"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eastAsia="zh-CN"/>
              </w:rPr>
            </w:pPr>
            <w:r w:rsidRPr="000D690F">
              <w:rPr>
                <w:rFonts w:hint="eastAsia"/>
                <w:lang w:val="en-GB" w:eastAsia="zh-CN"/>
              </w:rPr>
              <w:t>I</w:t>
            </w:r>
            <w:r w:rsidRPr="000D690F">
              <w:rPr>
                <w:lang w:val="en-GB" w:eastAsia="zh-CN"/>
              </w:rPr>
              <w:t>dentityData</w:t>
            </w:r>
          </w:p>
        </w:tc>
        <w:tc>
          <w:tcPr>
            <w:tcW w:w="1701"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eastAsia="zh-CN"/>
              </w:rPr>
            </w:pPr>
            <w:r w:rsidRPr="000D690F">
              <w:rPr>
                <w:rFonts w:hint="eastAsia"/>
                <w:lang w:val="en-GB" w:eastAsia="zh-CN"/>
              </w:rPr>
              <w:t>5</w:t>
            </w:r>
            <w:r w:rsidRPr="000D690F">
              <w:rPr>
                <w:lang w:val="en-GB" w:eastAsia="zh-CN"/>
              </w:rPr>
              <w:t>.4.2.</w:t>
            </w:r>
            <w:r w:rsidRPr="000D690F">
              <w:rPr>
                <w:rFonts w:hint="eastAsia"/>
                <w:lang w:val="en-GB" w:eastAsia="zh-CN"/>
              </w:rPr>
              <w:t>7</w:t>
            </w:r>
          </w:p>
        </w:tc>
        <w:tc>
          <w:tcPr>
            <w:tcW w:w="472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eastAsia="zh-CN"/>
              </w:rPr>
            </w:pPr>
            <w:r w:rsidRPr="000D690F">
              <w:rPr>
                <w:rFonts w:cs="Arial" w:hint="eastAsia"/>
                <w:szCs w:val="18"/>
                <w:lang w:val="en-GB" w:eastAsia="zh-CN"/>
              </w:rPr>
              <w:t>I</w:t>
            </w:r>
            <w:r w:rsidRPr="000D690F">
              <w:rPr>
                <w:rFonts w:cs="Arial"/>
                <w:szCs w:val="18"/>
                <w:lang w:val="en-GB" w:eastAsia="zh-CN"/>
              </w:rPr>
              <w:t>dentity data corresponds to the provided ueId</w:t>
            </w:r>
          </w:p>
        </w:tc>
      </w:tr>
    </w:tbl>
    <w:p w:rsidR="00E132FA" w:rsidRPr="00AF7A8F" w:rsidRDefault="00E132FA" w:rsidP="00E132FA"/>
    <w:p w:rsidR="00E132FA" w:rsidRPr="00AF7A8F" w:rsidRDefault="00E132FA" w:rsidP="00E132FA">
      <w:r w:rsidRPr="00AF7A8F">
        <w:t>Table 5.4.1-2 specifies data types re-used by the N</w:t>
      </w:r>
      <w:r w:rsidRPr="00AF7A8F">
        <w:rPr>
          <w:rFonts w:hint="eastAsia"/>
          <w:lang w:eastAsia="zh-CN"/>
        </w:rPr>
        <w:t>udr</w:t>
      </w:r>
      <w:r w:rsidRPr="00AF7A8F">
        <w:t xml:space="preserve"> service based interface protocol from other specifications, including a reference to their respective specifications and when needed, a short description of their use within the N</w:t>
      </w:r>
      <w:r w:rsidRPr="00AF7A8F">
        <w:rPr>
          <w:rFonts w:hint="eastAsia"/>
          <w:lang w:eastAsia="zh-CN"/>
        </w:rPr>
        <w:t>udr</w:t>
      </w:r>
      <w:r w:rsidRPr="00AF7A8F">
        <w:t xml:space="preserve"> service based interface. </w:t>
      </w:r>
    </w:p>
    <w:p w:rsidR="00E132FA" w:rsidRPr="00AF7A8F" w:rsidRDefault="00E132FA" w:rsidP="00E132FA">
      <w:pPr>
        <w:pStyle w:val="TH"/>
        <w:outlineLvl w:val="0"/>
      </w:pPr>
      <w:r w:rsidRPr="00AF7A8F">
        <w:t>Table 5.4.1-2: N</w:t>
      </w:r>
      <w:r w:rsidRPr="00AF7A8F">
        <w:rPr>
          <w:rFonts w:hint="eastAsia"/>
          <w:lang w:eastAsia="zh-CN"/>
        </w:rPr>
        <w:t>udr</w:t>
      </w:r>
      <w:r w:rsidRPr="00AF7A8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5"/>
        <w:gridCol w:w="4020"/>
      </w:tblGrid>
      <w:tr w:rsidR="00E132FA" w:rsidRPr="000D690F" w:rsidTr="00882D10">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E132FA" w:rsidRPr="000D690F" w:rsidRDefault="00E132FA" w:rsidP="00882D10">
            <w:pPr>
              <w:pStyle w:val="TAH"/>
              <w:rPr>
                <w:lang w:val="en-GB"/>
              </w:rPr>
            </w:pPr>
            <w:r w:rsidRPr="000D690F">
              <w:rPr>
                <w:lang w:val="en-GB"/>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E132FA" w:rsidRPr="000D690F" w:rsidRDefault="00E132FA" w:rsidP="00882D10">
            <w:pPr>
              <w:pStyle w:val="TAH"/>
              <w:rPr>
                <w:lang w:val="en-GB"/>
              </w:rPr>
            </w:pPr>
            <w:r w:rsidRPr="000D690F">
              <w:rPr>
                <w:lang w:val="en-GB"/>
              </w:rPr>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E132FA" w:rsidRPr="000D690F" w:rsidRDefault="00E132FA" w:rsidP="00882D10">
            <w:pPr>
              <w:pStyle w:val="TAH"/>
              <w:rPr>
                <w:lang w:val="en-GB"/>
              </w:rPr>
            </w:pPr>
            <w:r w:rsidRPr="000D690F">
              <w:rPr>
                <w:lang w:val="en-GB"/>
              </w:rPr>
              <w:t>Comments</w:t>
            </w:r>
          </w:p>
        </w:tc>
      </w:tr>
      <w:tr w:rsidR="00E132FA" w:rsidRPr="000D690F" w:rsidTr="00882D10">
        <w:trPr>
          <w:jc w:val="center"/>
        </w:trPr>
        <w:tc>
          <w:tcPr>
            <w:tcW w:w="330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AccessAndMobilitySubscriptionData</w:t>
            </w:r>
          </w:p>
        </w:tc>
        <w:tc>
          <w:tcPr>
            <w:tcW w:w="1845"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rPr>
            </w:pPr>
            <w:r w:rsidRPr="000D690F">
              <w:rPr>
                <w:rFonts w:cs="Arial"/>
                <w:szCs w:val="18"/>
                <w:lang w:val="en-GB"/>
              </w:rPr>
              <w:t>3GPP TS 29.503 [</w:t>
            </w:r>
            <w:r w:rsidRPr="000D690F">
              <w:rPr>
                <w:rFonts w:cs="Arial" w:hint="eastAsia"/>
                <w:szCs w:val="18"/>
                <w:lang w:val="en-GB" w:eastAsia="zh-CN"/>
              </w:rPr>
              <w:t>6</w:t>
            </w:r>
            <w:r w:rsidRPr="000D690F">
              <w:rPr>
                <w:rFonts w:cs="Arial"/>
                <w:szCs w:val="18"/>
                <w:lang w:val="en-GB"/>
              </w:rPr>
              <w:t>]</w:t>
            </w:r>
          </w:p>
        </w:tc>
        <w:tc>
          <w:tcPr>
            <w:tcW w:w="4020"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rPr>
            </w:pPr>
            <w:r w:rsidRPr="000D690F">
              <w:rPr>
                <w:rFonts w:cs="Arial"/>
                <w:szCs w:val="18"/>
                <w:lang w:val="en-GB"/>
              </w:rPr>
              <w:t>Access and Mobility Subscription Data</w:t>
            </w:r>
          </w:p>
        </w:tc>
      </w:tr>
      <w:tr w:rsidR="00E132FA" w:rsidRPr="000D690F" w:rsidTr="00882D10">
        <w:trPr>
          <w:jc w:val="center"/>
        </w:trPr>
        <w:tc>
          <w:tcPr>
            <w:tcW w:w="330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SmfSelectionSubscriptionData</w:t>
            </w:r>
          </w:p>
        </w:tc>
        <w:tc>
          <w:tcPr>
            <w:tcW w:w="1845"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rPr>
            </w:pPr>
            <w:r w:rsidRPr="000D690F">
              <w:rPr>
                <w:rFonts w:cs="Arial"/>
                <w:szCs w:val="18"/>
                <w:lang w:val="en-GB"/>
              </w:rPr>
              <w:t>3GPP TS 29.503 [</w:t>
            </w:r>
            <w:r w:rsidRPr="000D690F">
              <w:rPr>
                <w:rFonts w:cs="Arial" w:hint="eastAsia"/>
                <w:szCs w:val="18"/>
                <w:lang w:val="en-GB" w:eastAsia="zh-CN"/>
              </w:rPr>
              <w:t>6</w:t>
            </w:r>
            <w:r w:rsidRPr="000D690F">
              <w:rPr>
                <w:rFonts w:cs="Arial"/>
                <w:szCs w:val="18"/>
                <w:lang w:val="en-GB"/>
              </w:rPr>
              <w:t>]</w:t>
            </w:r>
          </w:p>
        </w:tc>
        <w:tc>
          <w:tcPr>
            <w:tcW w:w="4020"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rPr>
            </w:pPr>
            <w:r w:rsidRPr="000D690F">
              <w:rPr>
                <w:rFonts w:cs="Arial"/>
                <w:szCs w:val="18"/>
                <w:lang w:val="en-GB"/>
              </w:rPr>
              <w:t>SMF Selection Subscription Data</w:t>
            </w:r>
          </w:p>
        </w:tc>
      </w:tr>
      <w:tr w:rsidR="00E132FA" w:rsidRPr="000D690F" w:rsidTr="00882D10">
        <w:trPr>
          <w:jc w:val="center"/>
        </w:trPr>
        <w:tc>
          <w:tcPr>
            <w:tcW w:w="330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SessionManagementSubscriptionData</w:t>
            </w:r>
          </w:p>
        </w:tc>
        <w:tc>
          <w:tcPr>
            <w:tcW w:w="1845"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rPr>
            </w:pPr>
            <w:r w:rsidRPr="000D690F">
              <w:rPr>
                <w:rFonts w:cs="Arial"/>
                <w:szCs w:val="18"/>
                <w:lang w:val="en-GB"/>
              </w:rPr>
              <w:t>3GPP TS 29.503 [</w:t>
            </w:r>
            <w:r w:rsidRPr="000D690F">
              <w:rPr>
                <w:rFonts w:cs="Arial" w:hint="eastAsia"/>
                <w:szCs w:val="18"/>
                <w:lang w:val="en-GB" w:eastAsia="zh-CN"/>
              </w:rPr>
              <w:t>6</w:t>
            </w:r>
            <w:r w:rsidRPr="000D690F">
              <w:rPr>
                <w:rFonts w:cs="Arial"/>
                <w:szCs w:val="18"/>
                <w:lang w:val="en-GB"/>
              </w:rPr>
              <w:t>]</w:t>
            </w:r>
          </w:p>
        </w:tc>
        <w:tc>
          <w:tcPr>
            <w:tcW w:w="4020"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rPr>
            </w:pPr>
            <w:r w:rsidRPr="000D690F">
              <w:rPr>
                <w:lang w:val="en-GB"/>
              </w:rPr>
              <w:t>Session Management</w:t>
            </w:r>
            <w:r w:rsidRPr="000D690F">
              <w:rPr>
                <w:rFonts w:cs="Arial"/>
                <w:szCs w:val="18"/>
                <w:lang w:val="en-GB"/>
              </w:rPr>
              <w:t xml:space="preserve"> Subscription Data</w:t>
            </w:r>
          </w:p>
        </w:tc>
      </w:tr>
      <w:tr w:rsidR="00E132FA" w:rsidRPr="000D690F" w:rsidTr="00882D10">
        <w:trPr>
          <w:jc w:val="center"/>
        </w:trPr>
        <w:tc>
          <w:tcPr>
            <w:tcW w:w="330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Amf3GppAccessRegistration</w:t>
            </w:r>
          </w:p>
        </w:tc>
        <w:tc>
          <w:tcPr>
            <w:tcW w:w="1845"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rPr>
            </w:pPr>
            <w:r w:rsidRPr="000D690F">
              <w:rPr>
                <w:rFonts w:cs="Arial"/>
                <w:szCs w:val="18"/>
                <w:lang w:val="en-GB"/>
              </w:rPr>
              <w:t>3GPP TS 29.503 [</w:t>
            </w:r>
            <w:r w:rsidRPr="000D690F">
              <w:rPr>
                <w:rFonts w:cs="Arial" w:hint="eastAsia"/>
                <w:szCs w:val="18"/>
                <w:lang w:val="en-GB" w:eastAsia="zh-CN"/>
              </w:rPr>
              <w:t>6</w:t>
            </w:r>
            <w:r w:rsidRPr="000D690F">
              <w:rPr>
                <w:rFonts w:cs="Arial"/>
                <w:szCs w:val="18"/>
                <w:lang w:val="en-GB"/>
              </w:rPr>
              <w:t>]</w:t>
            </w:r>
          </w:p>
        </w:tc>
        <w:tc>
          <w:tcPr>
            <w:tcW w:w="4020"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p>
        </w:tc>
      </w:tr>
      <w:tr w:rsidR="00E132FA" w:rsidRPr="000D690F" w:rsidTr="00882D10">
        <w:trPr>
          <w:jc w:val="center"/>
        </w:trPr>
        <w:tc>
          <w:tcPr>
            <w:tcW w:w="330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AmfNon3GppAccessRegistration</w:t>
            </w:r>
          </w:p>
        </w:tc>
        <w:tc>
          <w:tcPr>
            <w:tcW w:w="1845"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rPr>
            </w:pPr>
            <w:r w:rsidRPr="000D690F">
              <w:rPr>
                <w:lang w:val="en-GB"/>
              </w:rPr>
              <w:t>3GPP TS 29.503 [</w:t>
            </w:r>
            <w:r w:rsidRPr="000D690F">
              <w:rPr>
                <w:rFonts w:hint="eastAsia"/>
                <w:lang w:val="en-GB" w:eastAsia="zh-CN"/>
              </w:rPr>
              <w:t>6</w:t>
            </w:r>
            <w:r w:rsidRPr="000D690F">
              <w:rPr>
                <w:lang w:val="en-GB"/>
              </w:rPr>
              <w:t>]</w:t>
            </w:r>
          </w:p>
        </w:tc>
        <w:tc>
          <w:tcPr>
            <w:tcW w:w="4020"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rFonts w:cs="Arial"/>
                <w:szCs w:val="18"/>
                <w:lang w:val="en-GB"/>
              </w:rPr>
              <w:t>The complete set of information relevant to the AMF where the UE has registered via non 3GPP access.</w:t>
            </w:r>
          </w:p>
        </w:tc>
      </w:tr>
      <w:tr w:rsidR="00E132FA" w:rsidRPr="000D690F" w:rsidTr="00882D10">
        <w:trPr>
          <w:jc w:val="center"/>
        </w:trPr>
        <w:tc>
          <w:tcPr>
            <w:tcW w:w="330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SmfRegistration</w:t>
            </w:r>
          </w:p>
        </w:tc>
        <w:tc>
          <w:tcPr>
            <w:tcW w:w="1845"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3GPP TS 29.503 [</w:t>
            </w:r>
            <w:r w:rsidRPr="000D690F">
              <w:rPr>
                <w:rFonts w:hint="eastAsia"/>
                <w:lang w:val="en-GB" w:eastAsia="zh-CN"/>
              </w:rPr>
              <w:t>6</w:t>
            </w:r>
            <w:r w:rsidRPr="000D690F">
              <w:rPr>
                <w:lang w:val="en-GB"/>
              </w:rPr>
              <w:t>]</w:t>
            </w:r>
          </w:p>
        </w:tc>
        <w:tc>
          <w:tcPr>
            <w:tcW w:w="4020"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rPr>
            </w:pPr>
          </w:p>
        </w:tc>
      </w:tr>
      <w:tr w:rsidR="00E132FA" w:rsidRPr="000D690F" w:rsidTr="00882D10">
        <w:trPr>
          <w:jc w:val="center"/>
        </w:trPr>
        <w:tc>
          <w:tcPr>
            <w:tcW w:w="330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SmsfRegistration</w:t>
            </w:r>
          </w:p>
        </w:tc>
        <w:tc>
          <w:tcPr>
            <w:tcW w:w="1845"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3GPP TS 29.503 [</w:t>
            </w:r>
            <w:r w:rsidRPr="000D690F">
              <w:rPr>
                <w:rFonts w:hint="eastAsia"/>
                <w:lang w:val="en-GB" w:eastAsia="zh-CN"/>
              </w:rPr>
              <w:t>6</w:t>
            </w:r>
            <w:r w:rsidRPr="000D690F">
              <w:rPr>
                <w:lang w:val="en-GB"/>
              </w:rPr>
              <w:t>]</w:t>
            </w:r>
          </w:p>
        </w:tc>
        <w:tc>
          <w:tcPr>
            <w:tcW w:w="4020"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rPr>
            </w:pPr>
          </w:p>
        </w:tc>
      </w:tr>
      <w:tr w:rsidR="00E132FA" w:rsidRPr="000D690F" w:rsidTr="00882D10">
        <w:trPr>
          <w:jc w:val="center"/>
        </w:trPr>
        <w:tc>
          <w:tcPr>
            <w:tcW w:w="330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SmsManagementSubscriptionData</w:t>
            </w:r>
          </w:p>
        </w:tc>
        <w:tc>
          <w:tcPr>
            <w:tcW w:w="1845"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3GPP TS 29.503 [</w:t>
            </w:r>
            <w:r w:rsidRPr="000D690F">
              <w:rPr>
                <w:rFonts w:hint="eastAsia"/>
                <w:lang w:val="en-GB" w:eastAsia="zh-CN"/>
              </w:rPr>
              <w:t>6</w:t>
            </w:r>
            <w:r w:rsidRPr="000D690F">
              <w:rPr>
                <w:lang w:val="en-GB"/>
              </w:rPr>
              <w:t>]</w:t>
            </w:r>
          </w:p>
        </w:tc>
        <w:tc>
          <w:tcPr>
            <w:tcW w:w="4020"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rPr>
            </w:pPr>
          </w:p>
        </w:tc>
      </w:tr>
      <w:tr w:rsidR="00E132FA" w:rsidRPr="000D690F" w:rsidTr="00882D10">
        <w:trPr>
          <w:jc w:val="center"/>
        </w:trPr>
        <w:tc>
          <w:tcPr>
            <w:tcW w:w="330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noProof/>
                <w:lang w:val="en-GB" w:eastAsia="zh-CN"/>
              </w:rPr>
              <w:t>SupportedFeatures</w:t>
            </w:r>
          </w:p>
        </w:tc>
        <w:tc>
          <w:tcPr>
            <w:tcW w:w="1845"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noProof/>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rPr>
            </w:pPr>
            <w:r w:rsidRPr="000D690F">
              <w:rPr>
                <w:rFonts w:cs="Arial"/>
                <w:noProof/>
                <w:szCs w:val="18"/>
                <w:lang w:val="en-GB"/>
              </w:rPr>
              <w:t>Used to negotiate the applicability of the optional features</w:t>
            </w:r>
          </w:p>
        </w:tc>
      </w:tr>
      <w:tr w:rsidR="00E132FA" w:rsidRPr="000D690F" w:rsidTr="00882D10">
        <w:trPr>
          <w:jc w:val="center"/>
        </w:trPr>
        <w:tc>
          <w:tcPr>
            <w:tcW w:w="330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ProblemDetails</w:t>
            </w:r>
          </w:p>
        </w:tc>
        <w:tc>
          <w:tcPr>
            <w:tcW w:w="1845"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3GPP TS 29.5</w:t>
            </w:r>
            <w:r w:rsidRPr="000D690F">
              <w:rPr>
                <w:rFonts w:hint="eastAsia"/>
                <w:lang w:val="en-GB" w:eastAsia="zh-CN"/>
              </w:rPr>
              <w:t>71</w:t>
            </w:r>
            <w:r w:rsidRPr="000D690F">
              <w:rPr>
                <w:lang w:val="en-GB"/>
              </w:rPr>
              <w:t> [</w:t>
            </w:r>
            <w:r w:rsidRPr="000D690F">
              <w:rPr>
                <w:rFonts w:hint="eastAsia"/>
                <w:lang w:val="en-GB" w:eastAsia="zh-CN"/>
              </w:rPr>
              <w:t>7</w:t>
            </w:r>
            <w:r w:rsidRPr="000D690F">
              <w:rPr>
                <w:lang w:val="en-GB"/>
              </w:rPr>
              <w:t>]</w:t>
            </w:r>
          </w:p>
        </w:tc>
        <w:tc>
          <w:tcPr>
            <w:tcW w:w="4020"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eastAsia="zh-CN"/>
              </w:rPr>
            </w:pPr>
            <w:r w:rsidRPr="000D690F">
              <w:rPr>
                <w:rFonts w:cs="Arial" w:hint="eastAsia"/>
                <w:szCs w:val="18"/>
                <w:lang w:val="en-GB" w:eastAsia="zh-CN"/>
              </w:rPr>
              <w:t>Detailed information about the status code.</w:t>
            </w:r>
          </w:p>
        </w:tc>
      </w:tr>
      <w:tr w:rsidR="00E132FA" w:rsidRPr="000D690F" w:rsidTr="00882D10">
        <w:trPr>
          <w:jc w:val="center"/>
        </w:trPr>
        <w:tc>
          <w:tcPr>
            <w:tcW w:w="330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PpData</w:t>
            </w:r>
          </w:p>
        </w:tc>
        <w:tc>
          <w:tcPr>
            <w:tcW w:w="1845"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3GPP TS 29.503 [</w:t>
            </w:r>
            <w:r w:rsidRPr="000D690F">
              <w:rPr>
                <w:rFonts w:hint="eastAsia"/>
                <w:lang w:val="en-GB" w:eastAsia="zh-CN"/>
              </w:rPr>
              <w:t>6</w:t>
            </w:r>
            <w:r w:rsidRPr="000D690F">
              <w:rPr>
                <w:lang w:val="en-GB"/>
              </w:rPr>
              <w:t>]</w:t>
            </w:r>
          </w:p>
        </w:tc>
        <w:tc>
          <w:tcPr>
            <w:tcW w:w="4020"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rPr>
            </w:pPr>
          </w:p>
        </w:tc>
      </w:tr>
      <w:tr w:rsidR="00E132FA" w:rsidRPr="000D690F" w:rsidTr="00882D10">
        <w:trPr>
          <w:jc w:val="center"/>
        </w:trPr>
        <w:tc>
          <w:tcPr>
            <w:tcW w:w="330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SmsSubscriptionData</w:t>
            </w:r>
          </w:p>
        </w:tc>
        <w:tc>
          <w:tcPr>
            <w:tcW w:w="1845"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3GPP TS 29.503 [</w:t>
            </w:r>
            <w:r w:rsidRPr="000D690F">
              <w:rPr>
                <w:rFonts w:hint="eastAsia"/>
                <w:lang w:val="en-GB" w:eastAsia="zh-CN"/>
              </w:rPr>
              <w:t>6</w:t>
            </w:r>
            <w:r w:rsidRPr="000D690F">
              <w:rPr>
                <w:lang w:val="en-GB"/>
              </w:rPr>
              <w:t>]</w:t>
            </w:r>
          </w:p>
        </w:tc>
        <w:tc>
          <w:tcPr>
            <w:tcW w:w="4020"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rPr>
            </w:pPr>
          </w:p>
        </w:tc>
      </w:tr>
      <w:tr w:rsidR="00E132FA" w:rsidRPr="000D690F" w:rsidTr="00882D10">
        <w:trPr>
          <w:jc w:val="center"/>
        </w:trPr>
        <w:tc>
          <w:tcPr>
            <w:tcW w:w="330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rFonts w:hint="eastAsia"/>
                <w:lang w:val="en-GB" w:eastAsia="zh-CN"/>
              </w:rPr>
              <w:t>PatchItem</w:t>
            </w:r>
          </w:p>
        </w:tc>
        <w:tc>
          <w:tcPr>
            <w:tcW w:w="1845"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3GPP TS 29.5</w:t>
            </w:r>
            <w:r w:rsidRPr="000D690F">
              <w:rPr>
                <w:rFonts w:hint="eastAsia"/>
                <w:lang w:val="en-GB" w:eastAsia="zh-CN"/>
              </w:rPr>
              <w:t>71</w:t>
            </w:r>
            <w:r w:rsidRPr="000D690F">
              <w:rPr>
                <w:lang w:val="en-GB"/>
              </w:rPr>
              <w:t> [</w:t>
            </w:r>
            <w:r w:rsidRPr="000D690F">
              <w:rPr>
                <w:rFonts w:hint="eastAsia"/>
                <w:lang w:val="en-GB" w:eastAsia="zh-CN"/>
              </w:rPr>
              <w:t>7</w:t>
            </w:r>
            <w:r w:rsidRPr="000D690F">
              <w:rPr>
                <w:lang w:val="en-GB"/>
              </w:rPr>
              <w:t>]</w:t>
            </w:r>
          </w:p>
        </w:tc>
        <w:tc>
          <w:tcPr>
            <w:tcW w:w="4020"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rPr>
            </w:pPr>
            <w:r w:rsidRPr="000D690F">
              <w:rPr>
                <w:rFonts w:cs="Arial" w:hint="eastAsia"/>
                <w:szCs w:val="18"/>
                <w:lang w:val="en-GB" w:eastAsia="zh-CN"/>
              </w:rPr>
              <w:t>Data structure used for JSON patch.</w:t>
            </w:r>
          </w:p>
        </w:tc>
      </w:tr>
      <w:tr w:rsidR="00E132FA" w:rsidRPr="000D690F" w:rsidTr="00882D10">
        <w:trPr>
          <w:jc w:val="center"/>
        </w:trPr>
        <w:tc>
          <w:tcPr>
            <w:tcW w:w="330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eastAsia="zh-CN"/>
              </w:rPr>
            </w:pPr>
            <w:r w:rsidRPr="000D690F">
              <w:rPr>
                <w:lang w:val="en-GB"/>
              </w:rPr>
              <w:t>SdmSubscription</w:t>
            </w:r>
          </w:p>
        </w:tc>
        <w:tc>
          <w:tcPr>
            <w:tcW w:w="1845"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3GPP TS 29.503 [6]</w:t>
            </w:r>
          </w:p>
        </w:tc>
        <w:tc>
          <w:tcPr>
            <w:tcW w:w="4020"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eastAsia="zh-CN"/>
              </w:rPr>
            </w:pPr>
          </w:p>
        </w:tc>
      </w:tr>
      <w:tr w:rsidR="00E132FA" w:rsidRPr="000D690F" w:rsidTr="00882D10">
        <w:trPr>
          <w:jc w:val="center"/>
        </w:trPr>
        <w:tc>
          <w:tcPr>
            <w:tcW w:w="330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eastAsia="zh-CN"/>
              </w:rPr>
            </w:pPr>
            <w:r w:rsidRPr="000D690F">
              <w:rPr>
                <w:lang w:val="en-GB"/>
              </w:rPr>
              <w:t>EeSubscription</w:t>
            </w:r>
          </w:p>
        </w:tc>
        <w:tc>
          <w:tcPr>
            <w:tcW w:w="1845"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3GPP TS 29.503 [6]</w:t>
            </w:r>
          </w:p>
        </w:tc>
        <w:tc>
          <w:tcPr>
            <w:tcW w:w="4020"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eastAsia="zh-CN"/>
              </w:rPr>
            </w:pPr>
          </w:p>
        </w:tc>
      </w:tr>
      <w:tr w:rsidR="00E132FA" w:rsidRPr="000D690F" w:rsidTr="00882D10">
        <w:trPr>
          <w:jc w:val="center"/>
        </w:trPr>
        <w:tc>
          <w:tcPr>
            <w:tcW w:w="330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eastAsia="zh-CN"/>
              </w:rPr>
            </w:pPr>
            <w:r w:rsidRPr="000D690F">
              <w:rPr>
                <w:lang w:val="en-GB"/>
              </w:rPr>
              <w:t>Uri</w:t>
            </w:r>
          </w:p>
        </w:tc>
        <w:tc>
          <w:tcPr>
            <w:tcW w:w="1845"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eastAsia="zh-CN"/>
              </w:rPr>
            </w:pPr>
          </w:p>
        </w:tc>
      </w:tr>
      <w:tr w:rsidR="00E132FA" w:rsidRPr="000D690F" w:rsidTr="00882D10">
        <w:trPr>
          <w:jc w:val="center"/>
        </w:trPr>
        <w:tc>
          <w:tcPr>
            <w:tcW w:w="330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TraceData</w:t>
            </w:r>
          </w:p>
        </w:tc>
        <w:tc>
          <w:tcPr>
            <w:tcW w:w="1845"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eastAsia="zh-CN"/>
              </w:rPr>
            </w:pPr>
          </w:p>
        </w:tc>
      </w:tr>
      <w:tr w:rsidR="00E132FA" w:rsidRPr="00AF7A8F" w:rsidTr="00882D10">
        <w:trPr>
          <w:jc w:val="center"/>
        </w:trPr>
        <w:tc>
          <w:tcPr>
            <w:tcW w:w="330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Dnn</w:t>
            </w:r>
          </w:p>
        </w:tc>
        <w:tc>
          <w:tcPr>
            <w:tcW w:w="1845"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eastAsia="zh-CN"/>
              </w:rPr>
            </w:pPr>
            <w:r w:rsidRPr="000D690F">
              <w:rPr>
                <w:rFonts w:cs="Arial"/>
                <w:szCs w:val="18"/>
                <w:lang w:val="en-GB"/>
              </w:rPr>
              <w:t>Data Network Name</w:t>
            </w:r>
          </w:p>
        </w:tc>
      </w:tr>
      <w:tr w:rsidR="00E132FA" w:rsidRPr="00AF7A8F" w:rsidTr="00882D10">
        <w:trPr>
          <w:jc w:val="center"/>
        </w:trPr>
        <w:tc>
          <w:tcPr>
            <w:tcW w:w="330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Snssai</w:t>
            </w:r>
          </w:p>
        </w:tc>
        <w:tc>
          <w:tcPr>
            <w:tcW w:w="1845"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rFonts w:cs="Arial"/>
                <w:szCs w:val="18"/>
                <w:lang w:val="en-GB"/>
              </w:rPr>
            </w:pPr>
            <w:r w:rsidRPr="000D690F">
              <w:rPr>
                <w:rFonts w:cs="Arial"/>
                <w:szCs w:val="18"/>
                <w:lang w:val="en-GB"/>
              </w:rPr>
              <w:t>Single NSSAI</w:t>
            </w:r>
          </w:p>
        </w:tc>
      </w:tr>
      <w:tr w:rsidR="00E132FA" w:rsidRPr="00AF7A8F" w:rsidTr="00882D10">
        <w:trPr>
          <w:jc w:val="center"/>
        </w:trPr>
        <w:tc>
          <w:tcPr>
            <w:tcW w:w="3309"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VarUeId</w:t>
            </w:r>
          </w:p>
        </w:tc>
        <w:tc>
          <w:tcPr>
            <w:tcW w:w="1845"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rPr>
            </w:pPr>
            <w:r w:rsidRPr="000D690F">
              <w:rPr>
                <w:lang w:val="en-GB"/>
              </w:rPr>
              <w:t>3GPP TS 29.571 [7]</w:t>
            </w:r>
          </w:p>
        </w:tc>
        <w:tc>
          <w:tcPr>
            <w:tcW w:w="4020" w:type="dxa"/>
            <w:tcBorders>
              <w:top w:val="single" w:sz="4" w:space="0" w:color="auto"/>
              <w:left w:val="single" w:sz="4" w:space="0" w:color="auto"/>
              <w:bottom w:val="single" w:sz="4" w:space="0" w:color="auto"/>
              <w:right w:val="single" w:sz="4" w:space="0" w:color="auto"/>
            </w:tcBorders>
          </w:tcPr>
          <w:p w:rsidR="00E132FA" w:rsidRPr="000D690F" w:rsidRDefault="00E132FA" w:rsidP="00882D10">
            <w:pPr>
              <w:pStyle w:val="TAL"/>
              <w:rPr>
                <w:lang w:val="en-GB" w:eastAsia="zh-CN"/>
              </w:rPr>
            </w:pPr>
            <w:r w:rsidRPr="000D690F">
              <w:rPr>
                <w:lang w:val="en-GB" w:eastAsia="zh-CN"/>
              </w:rPr>
              <w:t>String represents the SUPI or GPSI.</w:t>
            </w:r>
          </w:p>
          <w:p w:rsidR="00E132FA" w:rsidRPr="000D690F" w:rsidRDefault="00E132FA" w:rsidP="00882D10">
            <w:pPr>
              <w:pStyle w:val="TAL"/>
              <w:rPr>
                <w:rFonts w:cs="Arial"/>
                <w:szCs w:val="18"/>
                <w:lang w:val="en-GB"/>
              </w:rPr>
            </w:pPr>
          </w:p>
        </w:tc>
      </w:tr>
      <w:tr w:rsidR="00E132FA" w:rsidRPr="00AF7A8F" w:rsidTr="00882D10">
        <w:trPr>
          <w:jc w:val="center"/>
          <w:ins w:id="5" w:author="Ulrich Wiehe" w:date="2018-11-06T10:48:00Z"/>
        </w:trPr>
        <w:tc>
          <w:tcPr>
            <w:tcW w:w="3309" w:type="dxa"/>
            <w:tcBorders>
              <w:top w:val="single" w:sz="4" w:space="0" w:color="auto"/>
              <w:left w:val="single" w:sz="4" w:space="0" w:color="auto"/>
              <w:bottom w:val="single" w:sz="4" w:space="0" w:color="auto"/>
              <w:right w:val="single" w:sz="4" w:space="0" w:color="auto"/>
            </w:tcBorders>
          </w:tcPr>
          <w:p w:rsidR="00E132FA" w:rsidRPr="000D690F" w:rsidRDefault="00E132FA" w:rsidP="00E132FA">
            <w:pPr>
              <w:pStyle w:val="TAL"/>
              <w:rPr>
                <w:ins w:id="6" w:author="Ulrich Wiehe" w:date="2018-11-06T10:48:00Z"/>
                <w:lang w:val="en-GB"/>
              </w:rPr>
            </w:pPr>
            <w:ins w:id="7" w:author="Ulrich Wiehe" w:date="2018-11-06T10:48:00Z">
              <w:r>
                <w:rPr>
                  <w:lang w:val="en-GB"/>
                </w:rPr>
                <w:t>DeregistrationReason</w:t>
              </w:r>
            </w:ins>
          </w:p>
        </w:tc>
        <w:tc>
          <w:tcPr>
            <w:tcW w:w="1845" w:type="dxa"/>
            <w:tcBorders>
              <w:top w:val="single" w:sz="4" w:space="0" w:color="auto"/>
              <w:left w:val="single" w:sz="4" w:space="0" w:color="auto"/>
              <w:bottom w:val="single" w:sz="4" w:space="0" w:color="auto"/>
              <w:right w:val="single" w:sz="4" w:space="0" w:color="auto"/>
            </w:tcBorders>
          </w:tcPr>
          <w:p w:rsidR="00E132FA" w:rsidRPr="000D690F" w:rsidRDefault="00E132FA" w:rsidP="00E132FA">
            <w:pPr>
              <w:pStyle w:val="TAL"/>
              <w:rPr>
                <w:ins w:id="8" w:author="Ulrich Wiehe" w:date="2018-11-06T10:48:00Z"/>
                <w:lang w:val="en-GB"/>
              </w:rPr>
            </w:pPr>
            <w:ins w:id="9" w:author="Ulrich Wiehe" w:date="2018-11-06T10:49:00Z">
              <w:r w:rsidRPr="000D690F">
                <w:rPr>
                  <w:lang w:val="en-GB"/>
                </w:rPr>
                <w:t>3GPP TS 29.503 [</w:t>
              </w:r>
              <w:r w:rsidRPr="000D690F">
                <w:rPr>
                  <w:rFonts w:hint="eastAsia"/>
                  <w:lang w:val="en-GB" w:eastAsia="zh-CN"/>
                </w:rPr>
                <w:t>6</w:t>
              </w:r>
              <w:r w:rsidRPr="000D690F">
                <w:rPr>
                  <w:lang w:val="en-GB"/>
                </w:rPr>
                <w:t>]</w:t>
              </w:r>
            </w:ins>
          </w:p>
        </w:tc>
        <w:tc>
          <w:tcPr>
            <w:tcW w:w="4020" w:type="dxa"/>
            <w:tcBorders>
              <w:top w:val="single" w:sz="4" w:space="0" w:color="auto"/>
              <w:left w:val="single" w:sz="4" w:space="0" w:color="auto"/>
              <w:bottom w:val="single" w:sz="4" w:space="0" w:color="auto"/>
              <w:right w:val="single" w:sz="4" w:space="0" w:color="auto"/>
            </w:tcBorders>
          </w:tcPr>
          <w:p w:rsidR="00E132FA" w:rsidRPr="000D690F" w:rsidRDefault="00E132FA" w:rsidP="00E132FA">
            <w:pPr>
              <w:pStyle w:val="TAL"/>
              <w:rPr>
                <w:ins w:id="10" w:author="Ulrich Wiehe" w:date="2018-11-06T10:48:00Z"/>
                <w:lang w:val="en-GB" w:eastAsia="zh-CN"/>
              </w:rPr>
            </w:pPr>
          </w:p>
        </w:tc>
      </w:tr>
    </w:tbl>
    <w:p w:rsidR="00E132FA" w:rsidRPr="00AF7A8F" w:rsidRDefault="00E132FA" w:rsidP="00E132FA"/>
    <w:p w:rsidR="00E132FA" w:rsidRPr="006B5418" w:rsidRDefault="00E132FA" w:rsidP="00E13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9276A" w:rsidRDefault="00F9276A" w:rsidP="00F9276A">
      <w:pPr>
        <w:rPr>
          <w:noProof/>
        </w:rPr>
      </w:pPr>
    </w:p>
    <w:p w:rsidR="00AA0F93" w:rsidRPr="00AF7A8F" w:rsidRDefault="00AA0F93" w:rsidP="00197EC6">
      <w:pPr>
        <w:pStyle w:val="Heading4"/>
      </w:pPr>
      <w:r w:rsidRPr="00AF7A8F">
        <w:t>5.4.2.</w:t>
      </w:r>
      <w:r>
        <w:rPr>
          <w:rFonts w:hint="eastAsia"/>
          <w:lang w:eastAsia="zh-CN"/>
        </w:rPr>
        <w:t>6</w:t>
      </w:r>
      <w:r w:rsidRPr="00AF7A8F">
        <w:tab/>
        <w:t>Type: DataChangeNotify</w:t>
      </w:r>
      <w:bookmarkEnd w:id="0"/>
    </w:p>
    <w:p w:rsidR="00AA0F93" w:rsidRPr="00AF7A8F" w:rsidRDefault="00AA0F93" w:rsidP="00197EC6">
      <w:pPr>
        <w:pStyle w:val="TH"/>
        <w:outlineLvl w:val="0"/>
      </w:pPr>
      <w:r w:rsidRPr="00AF7A8F">
        <w:rPr>
          <w:noProof/>
        </w:rPr>
        <w:t>Table </w:t>
      </w:r>
      <w:r w:rsidRPr="00AF7A8F">
        <w:t>5.4.2.</w:t>
      </w:r>
      <w:r>
        <w:rPr>
          <w:rFonts w:hint="eastAsia"/>
          <w:lang w:eastAsia="zh-CN"/>
        </w:rPr>
        <w:t>6</w:t>
      </w:r>
      <w:r w:rsidRPr="00AF7A8F">
        <w:t xml:space="preserve">-1: </w:t>
      </w:r>
      <w:r w:rsidRPr="00AF7A8F">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F93"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lang w:val="en-GB"/>
              </w:rPr>
            </w:pPr>
            <w:r w:rsidRPr="000D690F">
              <w:rPr>
                <w:lang w:val="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0D690F" w:rsidRDefault="00AA0F93" w:rsidP="00693951">
            <w:pPr>
              <w:pStyle w:val="TAH"/>
              <w:jc w:val="left"/>
              <w:rPr>
                <w:lang w:val="en-GB"/>
              </w:rPr>
            </w:pPr>
            <w:r w:rsidRPr="000D690F">
              <w:rPr>
                <w:lang w:val="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0D690F" w:rsidRDefault="00AA0F93" w:rsidP="00693951">
            <w:pPr>
              <w:pStyle w:val="TAH"/>
              <w:rPr>
                <w:rFonts w:cs="Arial"/>
                <w:szCs w:val="18"/>
                <w:lang w:val="en-GB"/>
              </w:rPr>
            </w:pPr>
            <w:r w:rsidRPr="000D690F">
              <w:rPr>
                <w:rFonts w:cs="Arial"/>
                <w:szCs w:val="18"/>
                <w:lang w:val="en-GB"/>
              </w:rPr>
              <w:t>Description</w:t>
            </w:r>
          </w:p>
        </w:tc>
      </w:tr>
      <w:tr w:rsidR="00AA0F93"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originalCallbackReference</w:t>
            </w:r>
          </w:p>
        </w:tc>
        <w:tc>
          <w:tcPr>
            <w:tcW w:w="15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eastAsia="zh-CN"/>
              </w:rPr>
            </w:pPr>
            <w:r w:rsidRPr="000D690F">
              <w:rPr>
                <w:rFonts w:hint="eastAsia"/>
                <w:lang w:val="en-GB" w:eastAsia="zh-CN"/>
              </w:rPr>
              <w:t>array(Uri)</w:t>
            </w:r>
          </w:p>
        </w:tc>
        <w:tc>
          <w:tcPr>
            <w:tcW w:w="425"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C"/>
              <w:rPr>
                <w:lang w:val="en-GB"/>
              </w:rPr>
            </w:pPr>
            <w:r w:rsidRPr="000D690F">
              <w:rPr>
                <w:lang w:val="en-GB"/>
              </w:rPr>
              <w:t>C</w:t>
            </w:r>
          </w:p>
        </w:tc>
        <w:tc>
          <w:tcPr>
            <w:tcW w:w="1134"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lang w:val="en-GB"/>
              </w:rPr>
            </w:pPr>
            <w:r w:rsidRPr="000D690F">
              <w:rPr>
                <w:lang w:val="en-GB"/>
              </w:rPr>
              <w:t>0..N</w:t>
            </w:r>
          </w:p>
        </w:tc>
        <w:tc>
          <w:tcPr>
            <w:tcW w:w="4359" w:type="dxa"/>
            <w:tcBorders>
              <w:top w:val="single" w:sz="4" w:space="0" w:color="auto"/>
              <w:left w:val="single" w:sz="4" w:space="0" w:color="auto"/>
              <w:bottom w:val="single" w:sz="4" w:space="0" w:color="auto"/>
              <w:right w:val="single" w:sz="4" w:space="0" w:color="auto"/>
            </w:tcBorders>
          </w:tcPr>
          <w:p w:rsidR="00AA0F93" w:rsidRPr="000D690F" w:rsidRDefault="00AA0F93" w:rsidP="00693951">
            <w:pPr>
              <w:pStyle w:val="TAL"/>
              <w:rPr>
                <w:rFonts w:cs="Arial"/>
                <w:szCs w:val="18"/>
                <w:lang w:val="en-GB"/>
              </w:rPr>
            </w:pPr>
            <w:r w:rsidRPr="000D690F">
              <w:rPr>
                <w:lang w:val="en-GB"/>
              </w:rPr>
              <w:t>Original Callback Reference</w:t>
            </w:r>
            <w:r w:rsidRPr="000D690F" w:rsidDel="00120844">
              <w:rPr>
                <w:lang w:val="en-GB"/>
              </w:rPr>
              <w:t xml:space="preserve"> </w:t>
            </w:r>
            <w:r w:rsidRPr="000D690F">
              <w:rPr>
                <w:lang w:val="en-GB"/>
              </w:rPr>
              <w:t>shall be present if a UDM has subscribed to notification due to an request from an NF. If present it is Identifying the NF to which the UDM has to provide the notification of data change.</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ueId</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eastAsia="zh-CN"/>
              </w:rPr>
            </w:pPr>
            <w:r w:rsidRPr="000D690F">
              <w:rPr>
                <w:lang w:val="en-GB" w:eastAsia="zh-CN"/>
              </w:rPr>
              <w:t>string</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C</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rFonts w:cs="Arial"/>
                <w:szCs w:val="18"/>
                <w:lang w:val="en-GB"/>
              </w:rPr>
              <w:t>User identity if subscription to notifications is related to a user that may be provided e.g. in case OriginalCallback URI is not included.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accessAndMobilitySubscriptionData</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AccessAndMobilitySubscriptionData</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rFonts w:cs="Arial"/>
                <w:szCs w:val="18"/>
                <w:lang w:val="en-GB"/>
              </w:rPr>
            </w:pPr>
            <w:r w:rsidRPr="000D690F">
              <w:rPr>
                <w:lang w:val="en-GB"/>
              </w:rPr>
              <w:t>Access and Mobility Subscription Data,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smfSelectionSubscriptionData</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SmfSelectionSubscriptionData</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eastAsia="zh-CN"/>
              </w:rPr>
            </w:pPr>
            <w:r w:rsidRPr="000D690F">
              <w:rPr>
                <w:lang w:val="en-GB"/>
              </w:rPr>
              <w:t>0..</w:t>
            </w:r>
            <w:r w:rsidRPr="000D690F">
              <w:rPr>
                <w:rFonts w:hint="eastAsia"/>
                <w:lang w:val="en-GB" w:eastAsia="zh-CN"/>
              </w:rPr>
              <w:t>N</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SMF Selection Subscription Data,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sessionManagementSubscriptionData</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eastAsia="zh-CN"/>
              </w:rPr>
            </w:pPr>
            <w:r w:rsidRPr="000D690F">
              <w:rPr>
                <w:rFonts w:hint="eastAsia"/>
                <w:lang w:val="en-GB" w:eastAsia="zh-CN"/>
              </w:rPr>
              <w:t>array(</w:t>
            </w:r>
            <w:r w:rsidRPr="000D690F">
              <w:rPr>
                <w:lang w:val="en-GB"/>
              </w:rPr>
              <w:t>SessionManagementSubscriptionData</w:t>
            </w:r>
            <w:r w:rsidRPr="000D690F">
              <w:rPr>
                <w:rFonts w:hint="eastAsia"/>
                <w:lang w:val="en-GB" w:eastAsia="zh-CN"/>
              </w:rPr>
              <w:t>)</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Session Management Subscription Data,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amf3GppAccessRegistration</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Amf3GppAccessRegistration</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AMF 3GPP Access Registration,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amfNon3GppAccessRegistration</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AmfNon3GppAccessRegistration</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AMF non 3GPP Access Registration,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rFonts w:hint="eastAsia"/>
                <w:lang w:val="en-GB" w:eastAsia="zh-CN"/>
              </w:rPr>
              <w:t>operatorSpecificData</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rFonts w:hint="eastAsia"/>
                <w:lang w:val="en-GB" w:eastAsia="zh-CN"/>
              </w:rPr>
              <w:t>OperatorSpecificData</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Operator specific data,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smsManagementSubscriptionData</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eastAsia="zh-CN"/>
              </w:rPr>
            </w:pPr>
            <w:r w:rsidRPr="000D690F">
              <w:rPr>
                <w:lang w:val="en-GB"/>
              </w:rPr>
              <w:t>SmsManagementSubscriptionData</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SMS Management Subscription Data,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smsf3GppAccessRegistration</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Smsf3GppAccessRegistration</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SMSF 3GPP Access Registration,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smsfNon3GppAccessRegistration</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SmsfNon3GppAccessRegistration</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SMSF non 3GPP Access Registration,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eeSubscriptions</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EeSubscriptions</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EE subscriptions, if changed and notification was requested and the change was not provided by a UDM.</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provisionedParamenterData</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ProvisionedParamenterData</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Provisioned parameter data,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smsSubscriptionData</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SmsSubscriptionData</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SMS subscriptions, if changed and notification was requested.</w:t>
            </w:r>
          </w:p>
        </w:tc>
      </w:tr>
      <w:tr w:rsidR="00DB24F2" w:rsidRPr="000D690F"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traceData</w:t>
            </w:r>
          </w:p>
        </w:tc>
        <w:tc>
          <w:tcPr>
            <w:tcW w:w="15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TraceData</w:t>
            </w:r>
          </w:p>
        </w:tc>
        <w:tc>
          <w:tcPr>
            <w:tcW w:w="425"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C"/>
              <w:rPr>
                <w:lang w:val="en-GB"/>
              </w:rPr>
            </w:pPr>
            <w:r w:rsidRPr="000D690F">
              <w:rPr>
                <w:lang w:val="en-GB"/>
              </w:rPr>
              <w:t>O</w:t>
            </w:r>
          </w:p>
        </w:tc>
        <w:tc>
          <w:tcPr>
            <w:tcW w:w="1134"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0..1</w:t>
            </w:r>
          </w:p>
        </w:tc>
        <w:tc>
          <w:tcPr>
            <w:tcW w:w="4359" w:type="dxa"/>
            <w:tcBorders>
              <w:top w:val="single" w:sz="4" w:space="0" w:color="auto"/>
              <w:left w:val="single" w:sz="4" w:space="0" w:color="auto"/>
              <w:bottom w:val="single" w:sz="4" w:space="0" w:color="auto"/>
              <w:right w:val="single" w:sz="4" w:space="0" w:color="auto"/>
            </w:tcBorders>
          </w:tcPr>
          <w:p w:rsidR="00DB24F2" w:rsidRPr="000D690F" w:rsidRDefault="00DB24F2" w:rsidP="00693951">
            <w:pPr>
              <w:pStyle w:val="TAL"/>
              <w:rPr>
                <w:lang w:val="en-GB"/>
              </w:rPr>
            </w:pPr>
            <w:r w:rsidRPr="000D690F">
              <w:rPr>
                <w:lang w:val="en-GB"/>
              </w:rPr>
              <w:t>Trace Configuration Data</w:t>
            </w:r>
          </w:p>
        </w:tc>
      </w:tr>
      <w:tr w:rsidR="00E6256C" w:rsidRPr="000D690F" w:rsidTr="00693951">
        <w:trPr>
          <w:jc w:val="center"/>
          <w:ins w:id="11" w:author="Ulrich Wiehe" w:date="2018-11-06T10:21:00Z"/>
        </w:trPr>
        <w:tc>
          <w:tcPr>
            <w:tcW w:w="2090" w:type="dxa"/>
            <w:tcBorders>
              <w:top w:val="single" w:sz="4" w:space="0" w:color="auto"/>
              <w:left w:val="single" w:sz="4" w:space="0" w:color="auto"/>
              <w:bottom w:val="single" w:sz="4" w:space="0" w:color="auto"/>
              <w:right w:val="single" w:sz="4" w:space="0" w:color="auto"/>
            </w:tcBorders>
          </w:tcPr>
          <w:p w:rsidR="00E6256C" w:rsidRPr="000D690F" w:rsidRDefault="00E6256C" w:rsidP="00693951">
            <w:pPr>
              <w:pStyle w:val="TAL"/>
              <w:rPr>
                <w:ins w:id="12" w:author="Ulrich Wiehe" w:date="2018-11-06T10:21:00Z"/>
                <w:lang w:val="en-GB"/>
              </w:rPr>
            </w:pPr>
            <w:ins w:id="13" w:author="Ulrich Wiehe" w:date="2018-11-06T10:21:00Z">
              <w:r>
                <w:rPr>
                  <w:lang w:val="en-GB"/>
                </w:rPr>
                <w:t>subscriptionWithdrawal</w:t>
              </w:r>
            </w:ins>
          </w:p>
        </w:tc>
        <w:tc>
          <w:tcPr>
            <w:tcW w:w="1559" w:type="dxa"/>
            <w:tcBorders>
              <w:top w:val="single" w:sz="4" w:space="0" w:color="auto"/>
              <w:left w:val="single" w:sz="4" w:space="0" w:color="auto"/>
              <w:bottom w:val="single" w:sz="4" w:space="0" w:color="auto"/>
              <w:right w:val="single" w:sz="4" w:space="0" w:color="auto"/>
            </w:tcBorders>
          </w:tcPr>
          <w:p w:rsidR="00E6256C" w:rsidRPr="000D690F" w:rsidRDefault="00823A70" w:rsidP="00693951">
            <w:pPr>
              <w:pStyle w:val="TAL"/>
              <w:rPr>
                <w:ins w:id="14" w:author="Ulrich Wiehe" w:date="2018-11-06T10:21:00Z"/>
                <w:lang w:val="en-GB"/>
              </w:rPr>
            </w:pPr>
            <w:ins w:id="15" w:author="Ulrich Wiehe" w:date="2018-11-06T10:23:00Z">
              <w:r>
                <w:rPr>
                  <w:lang w:val="en-GB"/>
                </w:rPr>
                <w:t>DeregistrationReason</w:t>
              </w:r>
            </w:ins>
          </w:p>
        </w:tc>
        <w:tc>
          <w:tcPr>
            <w:tcW w:w="425" w:type="dxa"/>
            <w:tcBorders>
              <w:top w:val="single" w:sz="4" w:space="0" w:color="auto"/>
              <w:left w:val="single" w:sz="4" w:space="0" w:color="auto"/>
              <w:bottom w:val="single" w:sz="4" w:space="0" w:color="auto"/>
              <w:right w:val="single" w:sz="4" w:space="0" w:color="auto"/>
            </w:tcBorders>
          </w:tcPr>
          <w:p w:rsidR="00E6256C" w:rsidRPr="000D690F" w:rsidRDefault="00823A70" w:rsidP="00693951">
            <w:pPr>
              <w:pStyle w:val="TAC"/>
              <w:rPr>
                <w:ins w:id="16" w:author="Ulrich Wiehe" w:date="2018-11-06T10:21:00Z"/>
                <w:lang w:val="en-GB"/>
              </w:rPr>
            </w:pPr>
            <w:ins w:id="17" w:author="Ulrich Wiehe" w:date="2018-11-06T10:23:00Z">
              <w:r>
                <w:rPr>
                  <w:lang w:val="en-GB"/>
                </w:rPr>
                <w:t>O</w:t>
              </w:r>
            </w:ins>
          </w:p>
        </w:tc>
        <w:tc>
          <w:tcPr>
            <w:tcW w:w="1134" w:type="dxa"/>
            <w:tcBorders>
              <w:top w:val="single" w:sz="4" w:space="0" w:color="auto"/>
              <w:left w:val="single" w:sz="4" w:space="0" w:color="auto"/>
              <w:bottom w:val="single" w:sz="4" w:space="0" w:color="auto"/>
              <w:right w:val="single" w:sz="4" w:space="0" w:color="auto"/>
            </w:tcBorders>
          </w:tcPr>
          <w:p w:rsidR="00E6256C" w:rsidRPr="000D690F" w:rsidRDefault="00823A70" w:rsidP="00693951">
            <w:pPr>
              <w:pStyle w:val="TAL"/>
              <w:rPr>
                <w:ins w:id="18" w:author="Ulrich Wiehe" w:date="2018-11-06T10:21:00Z"/>
                <w:lang w:val="en-GB"/>
              </w:rPr>
            </w:pPr>
            <w:ins w:id="19" w:author="Ulrich Wiehe" w:date="2018-11-06T10:23:00Z">
              <w:r>
                <w:rPr>
                  <w:lang w:val="en-GB"/>
                </w:rPr>
                <w:t>0..1</w:t>
              </w:r>
            </w:ins>
          </w:p>
        </w:tc>
        <w:tc>
          <w:tcPr>
            <w:tcW w:w="4359" w:type="dxa"/>
            <w:tcBorders>
              <w:top w:val="single" w:sz="4" w:space="0" w:color="auto"/>
              <w:left w:val="single" w:sz="4" w:space="0" w:color="auto"/>
              <w:bottom w:val="single" w:sz="4" w:space="0" w:color="auto"/>
              <w:right w:val="single" w:sz="4" w:space="0" w:color="auto"/>
            </w:tcBorders>
          </w:tcPr>
          <w:p w:rsidR="00E6256C" w:rsidRDefault="00823A70" w:rsidP="00693951">
            <w:pPr>
              <w:pStyle w:val="TAL"/>
              <w:rPr>
                <w:ins w:id="20" w:author="Ulrich Wiehe" w:date="2018-11-06T10:25:00Z"/>
                <w:lang w:val="en-GB"/>
              </w:rPr>
            </w:pPr>
            <w:ins w:id="21" w:author="Ulrich Wiehe" w:date="2018-11-06T10:25:00Z">
              <w:r>
                <w:rPr>
                  <w:lang w:val="en-GB"/>
                </w:rPr>
                <w:t>see 3GPP TS 29.503 [6]; only values</w:t>
              </w:r>
            </w:ins>
          </w:p>
          <w:p w:rsidR="00823A70" w:rsidRDefault="00823A70" w:rsidP="00693951">
            <w:pPr>
              <w:pStyle w:val="TAL"/>
              <w:rPr>
                <w:ins w:id="22" w:author="Ulrich Wiehe" w:date="2018-11-06T10:26:00Z"/>
                <w:lang w:val="en-GB"/>
              </w:rPr>
            </w:pPr>
            <w:ins w:id="23" w:author="Ulrich Wiehe" w:date="2018-11-06T10:25:00Z">
              <w:r>
                <w:rPr>
                  <w:lang w:val="en-GB"/>
                </w:rPr>
                <w:t>"SUBSCRIPTION_WITHDRAWN"</w:t>
              </w:r>
            </w:ins>
            <w:ins w:id="24" w:author="Ulrich Wiehe" w:date="2018-11-06T10:26:00Z">
              <w:r>
                <w:rPr>
                  <w:lang w:val="en-GB"/>
                </w:rPr>
                <w:t xml:space="preserve"> and</w:t>
              </w:r>
            </w:ins>
          </w:p>
          <w:p w:rsidR="00823A70" w:rsidRPr="000D690F" w:rsidRDefault="00823A70" w:rsidP="00693951">
            <w:pPr>
              <w:pStyle w:val="TAL"/>
              <w:rPr>
                <w:ins w:id="25" w:author="Ulrich Wiehe" w:date="2018-11-06T10:21:00Z"/>
                <w:lang w:val="en-GB"/>
              </w:rPr>
            </w:pPr>
            <w:ins w:id="26" w:author="Ulrich Wiehe" w:date="2018-11-06T10:26:00Z">
              <w:r>
                <w:rPr>
                  <w:lang w:val="en-GB"/>
                </w:rPr>
                <w:t>"SUBSCRIPTION_WITHDRAWN_REREGISTRATION_REQUIRED"</w:t>
              </w:r>
            </w:ins>
            <w:ins w:id="27" w:author="Ulrich Wiehe" w:date="2018-11-06T10:27:00Z">
              <w:r>
                <w:rPr>
                  <w:lang w:val="en-GB"/>
                </w:rPr>
                <w:t xml:space="preserve"> are applicable.</w:t>
              </w:r>
            </w:ins>
          </w:p>
        </w:tc>
      </w:tr>
    </w:tbl>
    <w:p w:rsidR="00AA0F93" w:rsidRDefault="00AA0F93" w:rsidP="00AA0F93">
      <w:pPr>
        <w:rPr>
          <w:lang w:eastAsia="zh-CN"/>
        </w:rPr>
      </w:pPr>
    </w:p>
    <w:p w:rsidR="00A5373D" w:rsidRPr="006B5418" w:rsidRDefault="00A5373D" w:rsidP="00A53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5253731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A0F93" w:rsidRPr="00AF7A8F" w:rsidRDefault="00AA0F93" w:rsidP="00197EC6">
      <w:pPr>
        <w:pStyle w:val="Heading2"/>
      </w:pPr>
      <w:bookmarkStart w:id="29" w:name="_Toc525373152"/>
      <w:bookmarkEnd w:id="28"/>
      <w:r w:rsidRPr="00AF7A8F">
        <w:t>A.2</w:t>
      </w:r>
      <w:r w:rsidRPr="00AF7A8F">
        <w:tab/>
        <w:t>Nudr_DataRepository API</w:t>
      </w:r>
      <w:r w:rsidR="00DE2156" w:rsidRPr="00DE2156">
        <w:t xml:space="preserve"> </w:t>
      </w:r>
      <w:r w:rsidR="00DE2156">
        <w:t>for Subscription Data</w:t>
      </w:r>
      <w:bookmarkEnd w:id="29"/>
    </w:p>
    <w:p w:rsidR="00DC3AE3" w:rsidRDefault="00DC3AE3" w:rsidP="00DC3AE3">
      <w:pPr>
        <w:rPr>
          <w:lang w:eastAsia="zh-CN"/>
        </w:rPr>
      </w:pPr>
      <w:bookmarkStart w:id="30" w:name="historyclause"/>
      <w:r>
        <w:t>For the purpose of referencing entities in the Open API file defined in this Annex, it shall be assumed that this Open API file is contained in a physical file named "</w:t>
      </w:r>
      <w:r w:rsidRPr="00660EC3">
        <w:t>TS29505_</w:t>
      </w:r>
      <w:r>
        <w:t>S</w:t>
      </w:r>
      <w:r w:rsidRPr="00660EC3">
        <w:t>ubscription_</w:t>
      </w:r>
      <w:r>
        <w:t>D</w:t>
      </w:r>
      <w:r w:rsidRPr="00660EC3">
        <w:t>ata.yaml</w:t>
      </w:r>
      <w:r>
        <w:t>".</w:t>
      </w:r>
    </w:p>
    <w:p w:rsidR="00DC3AE3" w:rsidRPr="00A5373D" w:rsidRDefault="00DC3AE3" w:rsidP="00AA0F93">
      <w:pPr>
        <w:pStyle w:val="PL"/>
        <w:rPr>
          <w:color w:val="0070C0"/>
          <w:lang w:eastAsia="zh-CN"/>
        </w:rPr>
      </w:pPr>
    </w:p>
    <w:p w:rsidR="00A5373D" w:rsidRPr="00A5373D" w:rsidRDefault="00A5373D" w:rsidP="00AA0F93">
      <w:pPr>
        <w:pStyle w:val="PL"/>
        <w:rPr>
          <w:color w:val="0070C0"/>
          <w:lang w:eastAsia="zh-CN"/>
        </w:rPr>
      </w:pPr>
      <w:r w:rsidRPr="00A5373D">
        <w:rPr>
          <w:color w:val="0070C0"/>
          <w:lang w:eastAsia="zh-CN"/>
        </w:rPr>
        <w:t>************text not shown for clarity**************</w:t>
      </w:r>
    </w:p>
    <w:p w:rsidR="00A5373D" w:rsidRPr="00A5373D" w:rsidRDefault="00A5373D" w:rsidP="00AA0F93">
      <w:pPr>
        <w:pStyle w:val="PL"/>
        <w:rPr>
          <w:color w:val="0070C0"/>
          <w:lang w:eastAsia="zh-CN"/>
        </w:rPr>
      </w:pPr>
    </w:p>
    <w:p w:rsidR="00AA0F93" w:rsidRPr="00677506" w:rsidRDefault="00AA0F93" w:rsidP="00AA0F93">
      <w:pPr>
        <w:pStyle w:val="PL"/>
      </w:pPr>
      <w:r w:rsidRPr="00677506">
        <w:t xml:space="preserve">    DataChangeNotify:</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properties:</w:t>
      </w:r>
    </w:p>
    <w:p w:rsidR="00AA0F93" w:rsidRDefault="00AA0F93" w:rsidP="00AA0F93">
      <w:pPr>
        <w:pStyle w:val="PL"/>
        <w:rPr>
          <w:lang w:eastAsia="zh-CN"/>
        </w:rPr>
      </w:pPr>
      <w:r w:rsidRPr="00677506">
        <w:t xml:space="preserve">        originalCallbackReference:</w:t>
      </w:r>
    </w:p>
    <w:p w:rsidR="002F5EFF" w:rsidRDefault="002F5EFF" w:rsidP="002F5EFF">
      <w:pPr>
        <w:pStyle w:val="PL"/>
      </w:pPr>
      <w:r>
        <w:t xml:space="preserve">          type: array</w:t>
      </w:r>
    </w:p>
    <w:p w:rsidR="002F5EFF" w:rsidRPr="00677506" w:rsidRDefault="002F5EFF" w:rsidP="00AA0F93">
      <w:pPr>
        <w:pStyle w:val="PL"/>
        <w:rPr>
          <w:lang w:eastAsia="zh-CN"/>
        </w:rPr>
      </w:pPr>
      <w:r>
        <w:t xml:space="preserve">          items:</w:t>
      </w:r>
    </w:p>
    <w:p w:rsidR="00AA0F93" w:rsidRDefault="00AA0F93" w:rsidP="00AA0F93">
      <w:pPr>
        <w:pStyle w:val="PL"/>
        <w:rPr>
          <w:lang w:eastAsia="zh-CN"/>
        </w:rPr>
      </w:pPr>
      <w:r w:rsidRPr="00677506">
        <w:t xml:space="preserve">          </w:t>
      </w:r>
      <w:r w:rsidR="002F5EFF">
        <w:rPr>
          <w:rFonts w:hint="eastAsia"/>
          <w:lang w:eastAsia="zh-CN"/>
        </w:rPr>
        <w:t xml:space="preserve">  </w:t>
      </w:r>
      <w:r w:rsidRPr="00677506">
        <w:t>$ref: 'TS29571_CommonData.yaml#/components/schemas/Uri'</w:t>
      </w:r>
    </w:p>
    <w:p w:rsidR="00F420A5" w:rsidRDefault="00F420A5" w:rsidP="00F420A5">
      <w:pPr>
        <w:pStyle w:val="PL"/>
      </w:pPr>
      <w:r>
        <w:t xml:space="preserve">        ueId:</w:t>
      </w:r>
    </w:p>
    <w:p w:rsidR="00F420A5" w:rsidRPr="00677506" w:rsidRDefault="00F420A5" w:rsidP="00197EC6">
      <w:pPr>
        <w:pStyle w:val="PL"/>
        <w:outlineLvl w:val="0"/>
        <w:rPr>
          <w:lang w:eastAsia="zh-CN"/>
        </w:rPr>
      </w:pPr>
      <w:r>
        <w:t xml:space="preserve">          $ref: '</w:t>
      </w:r>
      <w:r w:rsidR="00C52A43" w:rsidRPr="00677506">
        <w:t>TS29571_CommonData.yaml</w:t>
      </w:r>
      <w:r>
        <w:t>#/components/schemas/VarUeId'</w:t>
      </w:r>
    </w:p>
    <w:p w:rsidR="00AA0F93" w:rsidRPr="00677506" w:rsidRDefault="00AA0F93" w:rsidP="00AA0F93">
      <w:pPr>
        <w:pStyle w:val="PL"/>
      </w:pPr>
      <w:r w:rsidRPr="00677506">
        <w:t xml:space="preserve">        accessAndMobilitySubscriptionData: </w:t>
      </w:r>
    </w:p>
    <w:p w:rsidR="00AA0F93" w:rsidRPr="00677506" w:rsidRDefault="00AA0F93" w:rsidP="00197EC6">
      <w:pPr>
        <w:pStyle w:val="PL"/>
        <w:outlineLvl w:val="0"/>
      </w:pPr>
      <w:r w:rsidRPr="00677506">
        <w:t xml:space="preserve">          $ref: '#/components/schemas/AccessAndMobilitySubscriptionData'</w:t>
      </w:r>
    </w:p>
    <w:p w:rsidR="00AA0F93" w:rsidRPr="00677506" w:rsidRDefault="00AA0F93" w:rsidP="00AA0F93">
      <w:pPr>
        <w:pStyle w:val="PL"/>
      </w:pPr>
      <w:r w:rsidRPr="00677506">
        <w:t xml:space="preserve">        smfSelectionSubscriptionData: </w:t>
      </w:r>
    </w:p>
    <w:p w:rsidR="00AA0F93" w:rsidRPr="00677506" w:rsidRDefault="00AA0F93" w:rsidP="00197EC6">
      <w:pPr>
        <w:pStyle w:val="PL"/>
        <w:outlineLvl w:val="0"/>
      </w:pPr>
      <w:r w:rsidRPr="00677506">
        <w:t xml:space="preserve">          $ref: '#/components/schemas/SmfSelectionSubscriptionData'</w:t>
      </w:r>
    </w:p>
    <w:p w:rsidR="00AA0F93" w:rsidRDefault="00AA0F93" w:rsidP="00AA0F93">
      <w:pPr>
        <w:pStyle w:val="PL"/>
        <w:rPr>
          <w:lang w:eastAsia="zh-CN"/>
        </w:rPr>
      </w:pPr>
      <w:r w:rsidRPr="00677506">
        <w:t xml:space="preserve">        sessionManagementSubscriptionData: </w:t>
      </w:r>
    </w:p>
    <w:p w:rsidR="00681D96" w:rsidRDefault="00681D96" w:rsidP="00681D96">
      <w:pPr>
        <w:pStyle w:val="PL"/>
      </w:pPr>
      <w:r>
        <w:t xml:space="preserve">          type: array</w:t>
      </w:r>
    </w:p>
    <w:p w:rsidR="00681D96" w:rsidRPr="00681D96" w:rsidRDefault="00681D96" w:rsidP="00AA0F93">
      <w:pPr>
        <w:pStyle w:val="PL"/>
        <w:rPr>
          <w:lang w:eastAsia="zh-CN"/>
        </w:rPr>
      </w:pPr>
      <w:r>
        <w:t xml:space="preserve">          items:</w:t>
      </w:r>
    </w:p>
    <w:p w:rsidR="00AA0F93" w:rsidRPr="00677506" w:rsidRDefault="00AA0F93" w:rsidP="00AA0F93">
      <w:pPr>
        <w:pStyle w:val="PL"/>
      </w:pPr>
      <w:r w:rsidRPr="00677506">
        <w:t xml:space="preserve">          </w:t>
      </w:r>
      <w:r w:rsidR="00681D96">
        <w:rPr>
          <w:rFonts w:hint="eastAsia"/>
          <w:lang w:eastAsia="zh-CN"/>
        </w:rPr>
        <w:t xml:space="preserve">  </w:t>
      </w:r>
      <w:r w:rsidRPr="00677506">
        <w:t>$ref: '#/components/schemas/SessionManagementSubscriptionData'</w:t>
      </w:r>
    </w:p>
    <w:p w:rsidR="00AA0F93" w:rsidRPr="00677506" w:rsidRDefault="00AA0F93" w:rsidP="00AA0F93">
      <w:pPr>
        <w:pStyle w:val="PL"/>
      </w:pPr>
      <w:r w:rsidRPr="00677506">
        <w:t xml:space="preserve">        amf3GppAccessRegistration: </w:t>
      </w:r>
    </w:p>
    <w:p w:rsidR="00AA0F93" w:rsidRPr="00677506" w:rsidRDefault="00AA0F93" w:rsidP="00197EC6">
      <w:pPr>
        <w:pStyle w:val="PL"/>
        <w:outlineLvl w:val="0"/>
      </w:pPr>
      <w:r w:rsidRPr="00677506">
        <w:t xml:space="preserve">          $ref: '#/components/schemas/Amf3GppAccessRegistration'</w:t>
      </w:r>
    </w:p>
    <w:p w:rsidR="00AA0F93" w:rsidRPr="00677506" w:rsidRDefault="00AA0F93" w:rsidP="00AA0F93">
      <w:pPr>
        <w:pStyle w:val="PL"/>
      </w:pPr>
      <w:r w:rsidRPr="00677506">
        <w:t xml:space="preserve">        amfNon3GppAccessRegistration: </w:t>
      </w:r>
    </w:p>
    <w:p w:rsidR="00AA0F93" w:rsidRPr="00677506" w:rsidRDefault="00AA0F93" w:rsidP="00197EC6">
      <w:pPr>
        <w:pStyle w:val="PL"/>
        <w:outlineLvl w:val="0"/>
      </w:pPr>
      <w:r w:rsidRPr="00677506">
        <w:t xml:space="preserve">          $ref: '#/components/schemas/AmfNon3GppAccessRegistration'</w:t>
      </w:r>
    </w:p>
    <w:p w:rsidR="00AA0F93" w:rsidRPr="00677506" w:rsidRDefault="00AA0F93" w:rsidP="00AA0F93">
      <w:pPr>
        <w:pStyle w:val="PL"/>
      </w:pPr>
      <w:r w:rsidRPr="00677506">
        <w:t xml:space="preserve">        operatorSpecificData:</w:t>
      </w:r>
    </w:p>
    <w:p w:rsidR="00AA0F93" w:rsidRPr="00677506" w:rsidRDefault="00AA0F93" w:rsidP="00197EC6">
      <w:pPr>
        <w:pStyle w:val="PL"/>
        <w:outlineLvl w:val="0"/>
      </w:pPr>
      <w:r w:rsidRPr="00677506">
        <w:t xml:space="preserve">          $ref: '#/components/schemas/OperatorSpecificDataContainer'</w:t>
      </w:r>
    </w:p>
    <w:p w:rsidR="00AA0F93" w:rsidRPr="00677506" w:rsidRDefault="00AA0F93" w:rsidP="00AA0F93">
      <w:pPr>
        <w:pStyle w:val="PL"/>
      </w:pPr>
      <w:r w:rsidRPr="00677506">
        <w:t xml:space="preserve">        smsManagementSubscriptionData: </w:t>
      </w:r>
    </w:p>
    <w:p w:rsidR="00AA0F93" w:rsidRPr="00677506" w:rsidRDefault="00AA0F93" w:rsidP="00197EC6">
      <w:pPr>
        <w:pStyle w:val="PL"/>
        <w:outlineLvl w:val="0"/>
      </w:pPr>
      <w:r w:rsidRPr="00677506">
        <w:t xml:space="preserve">          $ref: '#/components/schemas/SmsManagementSubscriptionData'</w:t>
      </w:r>
    </w:p>
    <w:p w:rsidR="00AA0F93" w:rsidRPr="00677506" w:rsidRDefault="00AA0F93" w:rsidP="00AA0F93">
      <w:pPr>
        <w:pStyle w:val="PL"/>
      </w:pPr>
      <w:r w:rsidRPr="00677506">
        <w:t xml:space="preserve">        smsf3GppAccessRegistration:</w:t>
      </w:r>
    </w:p>
    <w:p w:rsidR="00AA0F93" w:rsidRPr="00677506" w:rsidRDefault="00AA0F93" w:rsidP="00197EC6">
      <w:pPr>
        <w:pStyle w:val="PL"/>
        <w:outlineLvl w:val="0"/>
      </w:pPr>
      <w:r w:rsidRPr="00677506">
        <w:t xml:space="preserve">          $ref: '#/components/schemas/SmsfRegistration'</w:t>
      </w:r>
    </w:p>
    <w:p w:rsidR="00AA0F93" w:rsidRPr="00677506" w:rsidRDefault="00AA0F93" w:rsidP="00AA0F93">
      <w:pPr>
        <w:pStyle w:val="PL"/>
      </w:pPr>
      <w:r w:rsidRPr="00677506">
        <w:t xml:space="preserve">        smsfNon3GppAccessRegistration:</w:t>
      </w:r>
    </w:p>
    <w:p w:rsidR="00AA0F93" w:rsidRPr="00677506" w:rsidRDefault="00AA0F93" w:rsidP="00197EC6">
      <w:pPr>
        <w:pStyle w:val="PL"/>
        <w:outlineLvl w:val="0"/>
      </w:pPr>
      <w:r w:rsidRPr="00677506">
        <w:t xml:space="preserve">          $ref: '#/components/schemas/SmsfRegistration'</w:t>
      </w:r>
    </w:p>
    <w:p w:rsidR="00AA0F93" w:rsidRPr="00677506" w:rsidRDefault="00AA0F93" w:rsidP="00AA0F93">
      <w:pPr>
        <w:pStyle w:val="PL"/>
      </w:pPr>
      <w:r w:rsidRPr="00677506">
        <w:t xml:space="preserve">        eeSubscriptions:</w:t>
      </w:r>
    </w:p>
    <w:p w:rsidR="00AA0F93" w:rsidRPr="00677506" w:rsidRDefault="00AA0F93" w:rsidP="00197EC6">
      <w:pPr>
        <w:pStyle w:val="PL"/>
        <w:outlineLvl w:val="0"/>
      </w:pPr>
      <w:r w:rsidRPr="00677506">
        <w:t xml:space="preserve">          $ref: '#/components/schemas/EeSubscription'</w:t>
      </w:r>
    </w:p>
    <w:p w:rsidR="00AA0F93" w:rsidRPr="00677506" w:rsidRDefault="00AA0F93" w:rsidP="00AA0F93">
      <w:pPr>
        <w:pStyle w:val="PL"/>
      </w:pPr>
      <w:r w:rsidRPr="00677506">
        <w:t xml:space="preserve">        provisionedParamenterData:</w:t>
      </w:r>
    </w:p>
    <w:p w:rsidR="00AA0F93" w:rsidRPr="00677506" w:rsidRDefault="00AA0F93" w:rsidP="00197EC6">
      <w:pPr>
        <w:pStyle w:val="PL"/>
        <w:outlineLvl w:val="0"/>
      </w:pPr>
      <w:r w:rsidRPr="00677506">
        <w:t xml:space="preserve">          $ref: '#/components/schemas/PpData'</w:t>
      </w:r>
    </w:p>
    <w:p w:rsidR="00AA0F93" w:rsidRPr="00677506" w:rsidRDefault="00AA0F93" w:rsidP="00AA0F93">
      <w:pPr>
        <w:pStyle w:val="PL"/>
      </w:pPr>
      <w:r w:rsidRPr="00677506">
        <w:t xml:space="preserve">        smsSubscriptionData:</w:t>
      </w:r>
    </w:p>
    <w:p w:rsidR="00AA0F93" w:rsidRDefault="00AA0F93" w:rsidP="00197EC6">
      <w:pPr>
        <w:pStyle w:val="PL"/>
        <w:outlineLvl w:val="0"/>
        <w:rPr>
          <w:lang w:eastAsia="zh-CN"/>
        </w:rPr>
      </w:pPr>
      <w:r w:rsidRPr="00677506">
        <w:t xml:space="preserve">          $ref: '#/components/schemas/SmsSubscriptionData'</w:t>
      </w:r>
    </w:p>
    <w:p w:rsidR="00A27438" w:rsidRDefault="00A27438" w:rsidP="00A27438">
      <w:pPr>
        <w:pStyle w:val="PL"/>
      </w:pPr>
      <w:r>
        <w:t xml:space="preserve">        traceData:</w:t>
      </w:r>
    </w:p>
    <w:p w:rsidR="00A27438" w:rsidRDefault="00A27438" w:rsidP="00A27438">
      <w:pPr>
        <w:pStyle w:val="PL"/>
        <w:rPr>
          <w:ins w:id="31" w:author="Ulrich Wiehe" w:date="2018-11-06T10:40:00Z"/>
        </w:rPr>
      </w:pPr>
      <w:r w:rsidRPr="00677506">
        <w:t xml:space="preserve">          $ref: 'TS29571_CommonData.yaml</w:t>
      </w:r>
      <w:r>
        <w:t>#/</w:t>
      </w:r>
      <w:r w:rsidRPr="00677506">
        <w:t>components/schemas/</w:t>
      </w:r>
      <w:r>
        <w:t>TraceData</w:t>
      </w:r>
      <w:r w:rsidRPr="00677506">
        <w:t>'</w:t>
      </w:r>
    </w:p>
    <w:p w:rsidR="00A5373D" w:rsidRDefault="00A5373D" w:rsidP="00A27438">
      <w:pPr>
        <w:pStyle w:val="PL"/>
        <w:rPr>
          <w:ins w:id="32" w:author="Ulrich Wiehe" w:date="2018-11-06T10:43:00Z"/>
        </w:rPr>
      </w:pPr>
      <w:ins w:id="33" w:author="Ulrich Wiehe" w:date="2018-11-06T10:40:00Z">
        <w:r>
          <w:t xml:space="preserve">        sub</w:t>
        </w:r>
      </w:ins>
      <w:ins w:id="34" w:author="Ulrich Wiehe" w:date="2018-11-06T10:43:00Z">
        <w:r w:rsidR="00E132FA">
          <w:t>scriptionWithdrawal:</w:t>
        </w:r>
      </w:ins>
    </w:p>
    <w:p w:rsidR="00E132FA" w:rsidRDefault="00E132FA" w:rsidP="00A27438">
      <w:pPr>
        <w:pStyle w:val="PL"/>
      </w:pPr>
      <w:ins w:id="35" w:author="Ulrich Wiehe" w:date="2018-11-06T10:43:00Z">
        <w:r>
          <w:t xml:space="preserve">          $ref: </w:t>
        </w:r>
      </w:ins>
      <w:ins w:id="36" w:author="Ulrich Wiehe" w:date="2018-11-06T10:44:00Z">
        <w:r w:rsidRPr="00677506">
          <w:t>'TS29</w:t>
        </w:r>
        <w:r>
          <w:t>503</w:t>
        </w:r>
        <w:r w:rsidRPr="00677506">
          <w:t>_</w:t>
        </w:r>
        <w:r>
          <w:t>Nudm_UECM</w:t>
        </w:r>
        <w:r w:rsidRPr="00677506">
          <w:t>.yaml</w:t>
        </w:r>
        <w:r>
          <w:t>#/</w:t>
        </w:r>
        <w:r w:rsidRPr="00677506">
          <w:t>components/schemas/</w:t>
        </w:r>
      </w:ins>
      <w:ins w:id="37" w:author="Ulrich Wiehe" w:date="2018-11-06T10:45:00Z">
        <w:r>
          <w:t>DeregistrationReason</w:t>
        </w:r>
      </w:ins>
      <w:ins w:id="38" w:author="Ulrich Wiehe" w:date="2018-11-06T10:44:00Z">
        <w:r w:rsidRPr="00677506">
          <w:t>'</w:t>
        </w:r>
      </w:ins>
    </w:p>
    <w:p w:rsidR="00A5373D" w:rsidRDefault="00A5373D" w:rsidP="00A27438">
      <w:pPr>
        <w:pStyle w:val="PL"/>
      </w:pPr>
    </w:p>
    <w:p w:rsidR="00A5373D" w:rsidRPr="00A5373D" w:rsidRDefault="00A5373D" w:rsidP="00A5373D">
      <w:pPr>
        <w:pStyle w:val="PL"/>
        <w:rPr>
          <w:color w:val="0070C0"/>
          <w:lang w:eastAsia="zh-CN"/>
        </w:rPr>
      </w:pPr>
    </w:p>
    <w:p w:rsidR="00A5373D" w:rsidRPr="00A5373D" w:rsidRDefault="00A5373D" w:rsidP="00A5373D">
      <w:pPr>
        <w:pStyle w:val="PL"/>
        <w:rPr>
          <w:color w:val="0070C0"/>
          <w:lang w:eastAsia="zh-CN"/>
        </w:rPr>
      </w:pPr>
      <w:r w:rsidRPr="00A5373D">
        <w:rPr>
          <w:color w:val="0070C0"/>
          <w:lang w:eastAsia="zh-CN"/>
        </w:rPr>
        <w:t>************text not shown for clarity**************</w:t>
      </w:r>
    </w:p>
    <w:p w:rsidR="00A5373D" w:rsidRPr="00A5373D" w:rsidRDefault="00A5373D" w:rsidP="00A5373D">
      <w:pPr>
        <w:pStyle w:val="PL"/>
        <w:rPr>
          <w:color w:val="0070C0"/>
          <w:lang w:eastAsia="zh-CN"/>
        </w:rPr>
      </w:pPr>
    </w:p>
    <w:p w:rsidR="00A5373D" w:rsidRPr="00677506" w:rsidRDefault="00A5373D" w:rsidP="00A27438">
      <w:pPr>
        <w:pStyle w:val="PL"/>
      </w:pPr>
    </w:p>
    <w:p w:rsidR="00E132FA" w:rsidRPr="006B5418" w:rsidRDefault="00AA0F93" w:rsidP="00E13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F7A8F">
        <w:br w:type="page"/>
      </w:r>
      <w:r w:rsidR="00E132FA" w:rsidRPr="006B5418">
        <w:rPr>
          <w:rFonts w:ascii="Arial" w:hAnsi="Arial" w:cs="Arial"/>
          <w:color w:val="0000FF"/>
          <w:sz w:val="28"/>
          <w:szCs w:val="28"/>
          <w:lang w:val="en-US"/>
        </w:rPr>
        <w:t xml:space="preserve">* * * </w:t>
      </w:r>
      <w:r w:rsidR="00E132FA">
        <w:rPr>
          <w:rFonts w:ascii="Arial" w:hAnsi="Arial" w:cs="Arial"/>
          <w:color w:val="0000FF"/>
          <w:sz w:val="28"/>
          <w:szCs w:val="28"/>
          <w:lang w:val="en-US"/>
        </w:rPr>
        <w:t>End Of</w:t>
      </w:r>
      <w:r w:rsidR="00E132FA" w:rsidRPr="006B5418">
        <w:rPr>
          <w:rFonts w:ascii="Arial" w:hAnsi="Arial" w:cs="Arial"/>
          <w:color w:val="0000FF"/>
          <w:sz w:val="28"/>
          <w:szCs w:val="28"/>
          <w:lang w:val="en-US"/>
        </w:rPr>
        <w:t xml:space="preserve"> Change * * * *</w:t>
      </w:r>
      <w:bookmarkEnd w:id="30"/>
    </w:p>
    <w:sectPr w:rsidR="00E132FA"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1332" w:rsidRDefault="00761332">
      <w:r>
        <w:separator/>
      </w:r>
    </w:p>
  </w:endnote>
  <w:endnote w:type="continuationSeparator" w:id="0">
    <w:p w:rsidR="00761332" w:rsidRDefault="00761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0B8" w:rsidRDefault="004720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0B8" w:rsidRDefault="004720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0B8" w:rsidRDefault="004720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56C" w:rsidRDefault="00E625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1332" w:rsidRDefault="00761332">
      <w:r>
        <w:separator/>
      </w:r>
    </w:p>
  </w:footnote>
  <w:footnote w:type="continuationSeparator" w:id="0">
    <w:p w:rsidR="00761332" w:rsidRDefault="00761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276A" w:rsidRDefault="00F9276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0B8" w:rsidRDefault="004720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0B8" w:rsidRDefault="004720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56C" w:rsidRDefault="00E625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20B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6256C" w:rsidRDefault="00E625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rsidR="00E6256C" w:rsidRDefault="00E625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20B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6256C" w:rsidRDefault="00E62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55A6"/>
    <w:rsid w:val="00076F52"/>
    <w:rsid w:val="00080512"/>
    <w:rsid w:val="000A0726"/>
    <w:rsid w:val="000D58AB"/>
    <w:rsid w:val="000D690F"/>
    <w:rsid w:val="000E6E64"/>
    <w:rsid w:val="001203BC"/>
    <w:rsid w:val="00127BE2"/>
    <w:rsid w:val="00154FB0"/>
    <w:rsid w:val="00197EC6"/>
    <w:rsid w:val="001C1889"/>
    <w:rsid w:val="001C3095"/>
    <w:rsid w:val="001D02C2"/>
    <w:rsid w:val="001F168B"/>
    <w:rsid w:val="001F3CBB"/>
    <w:rsid w:val="00231FBA"/>
    <w:rsid w:val="002347A2"/>
    <w:rsid w:val="00247920"/>
    <w:rsid w:val="00276E15"/>
    <w:rsid w:val="002F5EFF"/>
    <w:rsid w:val="003009DC"/>
    <w:rsid w:val="00314D23"/>
    <w:rsid w:val="003172DC"/>
    <w:rsid w:val="003228FC"/>
    <w:rsid w:val="00327563"/>
    <w:rsid w:val="0035462D"/>
    <w:rsid w:val="00383888"/>
    <w:rsid w:val="003A43C0"/>
    <w:rsid w:val="003C3971"/>
    <w:rsid w:val="00405DCF"/>
    <w:rsid w:val="0041150E"/>
    <w:rsid w:val="00447B78"/>
    <w:rsid w:val="00462DEE"/>
    <w:rsid w:val="004720B8"/>
    <w:rsid w:val="004D3578"/>
    <w:rsid w:val="004E213A"/>
    <w:rsid w:val="004E2C24"/>
    <w:rsid w:val="00543E6C"/>
    <w:rsid w:val="00563BFB"/>
    <w:rsid w:val="00565087"/>
    <w:rsid w:val="0059785A"/>
    <w:rsid w:val="005B7AC0"/>
    <w:rsid w:val="005D2E01"/>
    <w:rsid w:val="005E2A40"/>
    <w:rsid w:val="005F35AB"/>
    <w:rsid w:val="00614FDF"/>
    <w:rsid w:val="00670307"/>
    <w:rsid w:val="00681D96"/>
    <w:rsid w:val="00693951"/>
    <w:rsid w:val="006A3DF5"/>
    <w:rsid w:val="006E5C86"/>
    <w:rsid w:val="006F4A76"/>
    <w:rsid w:val="0072191A"/>
    <w:rsid w:val="00734A5B"/>
    <w:rsid w:val="00744E76"/>
    <w:rsid w:val="0074699F"/>
    <w:rsid w:val="0075329E"/>
    <w:rsid w:val="00755B27"/>
    <w:rsid w:val="00755E67"/>
    <w:rsid w:val="00761332"/>
    <w:rsid w:val="00781F0F"/>
    <w:rsid w:val="007840FA"/>
    <w:rsid w:val="007B58CE"/>
    <w:rsid w:val="007B5F67"/>
    <w:rsid w:val="008028A4"/>
    <w:rsid w:val="0080727F"/>
    <w:rsid w:val="00816589"/>
    <w:rsid w:val="00823A70"/>
    <w:rsid w:val="008351C2"/>
    <w:rsid w:val="00854B0E"/>
    <w:rsid w:val="00864FFC"/>
    <w:rsid w:val="008768CA"/>
    <w:rsid w:val="008B1AC2"/>
    <w:rsid w:val="008B1DE3"/>
    <w:rsid w:val="008C57E8"/>
    <w:rsid w:val="008E2285"/>
    <w:rsid w:val="008F578E"/>
    <w:rsid w:val="0090271F"/>
    <w:rsid w:val="00902E23"/>
    <w:rsid w:val="0091348E"/>
    <w:rsid w:val="00917CCB"/>
    <w:rsid w:val="00942EC2"/>
    <w:rsid w:val="00974311"/>
    <w:rsid w:val="009C5204"/>
    <w:rsid w:val="009F37B7"/>
    <w:rsid w:val="00A01CBD"/>
    <w:rsid w:val="00A10F02"/>
    <w:rsid w:val="00A164B4"/>
    <w:rsid w:val="00A23395"/>
    <w:rsid w:val="00A27438"/>
    <w:rsid w:val="00A53724"/>
    <w:rsid w:val="00A5373D"/>
    <w:rsid w:val="00A712BA"/>
    <w:rsid w:val="00A82346"/>
    <w:rsid w:val="00AA0F93"/>
    <w:rsid w:val="00B129BC"/>
    <w:rsid w:val="00B15449"/>
    <w:rsid w:val="00B841E2"/>
    <w:rsid w:val="00BB34E4"/>
    <w:rsid w:val="00BB6661"/>
    <w:rsid w:val="00BC0F7D"/>
    <w:rsid w:val="00BC7DBF"/>
    <w:rsid w:val="00BE263B"/>
    <w:rsid w:val="00BF089D"/>
    <w:rsid w:val="00C133B8"/>
    <w:rsid w:val="00C24CD3"/>
    <w:rsid w:val="00C33079"/>
    <w:rsid w:val="00C45231"/>
    <w:rsid w:val="00C52A43"/>
    <w:rsid w:val="00C72833"/>
    <w:rsid w:val="00C838D1"/>
    <w:rsid w:val="00C93F40"/>
    <w:rsid w:val="00CA3D0C"/>
    <w:rsid w:val="00CF4BA4"/>
    <w:rsid w:val="00D33BC7"/>
    <w:rsid w:val="00D4555E"/>
    <w:rsid w:val="00D52AFC"/>
    <w:rsid w:val="00D738D6"/>
    <w:rsid w:val="00D755EB"/>
    <w:rsid w:val="00D87E00"/>
    <w:rsid w:val="00D9134D"/>
    <w:rsid w:val="00DA7A03"/>
    <w:rsid w:val="00DB1818"/>
    <w:rsid w:val="00DB24F2"/>
    <w:rsid w:val="00DC309B"/>
    <w:rsid w:val="00DC3AE3"/>
    <w:rsid w:val="00DC4DA2"/>
    <w:rsid w:val="00DE2156"/>
    <w:rsid w:val="00DF2B1F"/>
    <w:rsid w:val="00DF62CD"/>
    <w:rsid w:val="00E06657"/>
    <w:rsid w:val="00E132FA"/>
    <w:rsid w:val="00E506CD"/>
    <w:rsid w:val="00E6256C"/>
    <w:rsid w:val="00E6292E"/>
    <w:rsid w:val="00E77645"/>
    <w:rsid w:val="00EC1953"/>
    <w:rsid w:val="00EC4A25"/>
    <w:rsid w:val="00EC7403"/>
    <w:rsid w:val="00EC7F24"/>
    <w:rsid w:val="00EE5755"/>
    <w:rsid w:val="00EE67F2"/>
    <w:rsid w:val="00F013F0"/>
    <w:rsid w:val="00F025A2"/>
    <w:rsid w:val="00F04712"/>
    <w:rsid w:val="00F06CCF"/>
    <w:rsid w:val="00F22EC7"/>
    <w:rsid w:val="00F420A5"/>
    <w:rsid w:val="00F51308"/>
    <w:rsid w:val="00F653B8"/>
    <w:rsid w:val="00F9276A"/>
    <w:rsid w:val="00FA1266"/>
    <w:rsid w:val="00FC007B"/>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DC034C"/>
  <w15:chartTrackingRefBased/>
  <w15:docId w15:val="{2EECC227-567F-496D-985D-FA9A4FF1F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AA0F93"/>
    <w:rPr>
      <w:lang w:eastAsia="en-US"/>
    </w:rPr>
  </w:style>
  <w:style w:type="paragraph" w:customStyle="1" w:styleId="TempNote">
    <w:name w:val="TempNote"/>
    <w:basedOn w:val="Normal"/>
    <w:qFormat/>
    <w:rsid w:val="00AA0F9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A0F93"/>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AA0F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0F93"/>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A0F93"/>
    <w:pPr>
      <w:spacing w:before="120" w:after="0"/>
    </w:pPr>
    <w:rPr>
      <w:rFonts w:ascii="Arial" w:hAnsi="Arial"/>
      <w:lang w:val="x-none"/>
    </w:rPr>
  </w:style>
  <w:style w:type="character" w:customStyle="1" w:styleId="AltNormalChar">
    <w:name w:val="AltNormal Char"/>
    <w:link w:val="AltNormal"/>
    <w:rsid w:val="00AA0F93"/>
    <w:rPr>
      <w:rFonts w:ascii="Arial" w:eastAsia="SimSun" w:hAnsi="Arial"/>
      <w:lang w:eastAsia="en-US"/>
    </w:rPr>
  </w:style>
  <w:style w:type="paragraph" w:customStyle="1" w:styleId="TemplateH3">
    <w:name w:val="TemplateH3"/>
    <w:basedOn w:val="Normal"/>
    <w:qFormat/>
    <w:rsid w:val="00AA0F9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A0F9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AA0F93"/>
    <w:rPr>
      <w:rFonts w:ascii="Arial" w:hAnsi="Arial"/>
      <w:sz w:val="18"/>
      <w:lang w:eastAsia="en-US"/>
    </w:rPr>
  </w:style>
  <w:style w:type="character" w:customStyle="1" w:styleId="TAHChar">
    <w:name w:val="TAH Char"/>
    <w:link w:val="TAH"/>
    <w:locked/>
    <w:rsid w:val="00AA0F93"/>
    <w:rPr>
      <w:rFonts w:ascii="Arial" w:hAnsi="Arial"/>
      <w:b/>
      <w:sz w:val="18"/>
      <w:lang w:eastAsia="en-US"/>
    </w:rPr>
  </w:style>
  <w:style w:type="character" w:customStyle="1" w:styleId="THChar">
    <w:name w:val="TH Char"/>
    <w:link w:val="TH"/>
    <w:locked/>
    <w:rsid w:val="00AA0F93"/>
    <w:rPr>
      <w:rFonts w:ascii="Arial" w:hAnsi="Arial"/>
      <w:b/>
      <w:lang w:eastAsia="en-US"/>
    </w:rPr>
  </w:style>
  <w:style w:type="paragraph" w:styleId="BalloonText">
    <w:name w:val="Balloon Text"/>
    <w:basedOn w:val="Normal"/>
    <w:link w:val="BalloonTextChar"/>
    <w:rsid w:val="00AA0F93"/>
    <w:pPr>
      <w:spacing w:after="0"/>
    </w:pPr>
    <w:rPr>
      <w:rFonts w:ascii="Segoe UI" w:hAnsi="Segoe UI"/>
      <w:sz w:val="18"/>
      <w:szCs w:val="18"/>
      <w:lang w:val="x-none"/>
    </w:rPr>
  </w:style>
  <w:style w:type="character" w:customStyle="1" w:styleId="BalloonTextChar">
    <w:name w:val="Balloon Text Char"/>
    <w:link w:val="BalloonText"/>
    <w:rsid w:val="00AA0F93"/>
    <w:rPr>
      <w:rFonts w:ascii="Segoe UI" w:eastAsia="SimSun" w:hAnsi="Segoe UI"/>
      <w:sz w:val="18"/>
      <w:szCs w:val="18"/>
      <w:lang w:eastAsia="en-US"/>
    </w:rPr>
  </w:style>
  <w:style w:type="paragraph" w:styleId="DocumentMap">
    <w:name w:val="Document Map"/>
    <w:basedOn w:val="Normal"/>
    <w:link w:val="DocumentMapChar"/>
    <w:rsid w:val="00AA0F93"/>
    <w:rPr>
      <w:rFonts w:ascii="SimSun"/>
      <w:sz w:val="18"/>
      <w:szCs w:val="18"/>
      <w:lang w:val="x-none"/>
    </w:rPr>
  </w:style>
  <w:style w:type="character" w:customStyle="1" w:styleId="DocumentMapChar">
    <w:name w:val="Document Map Char"/>
    <w:link w:val="DocumentMap"/>
    <w:rsid w:val="00AA0F93"/>
    <w:rPr>
      <w:rFonts w:ascii="SimSun" w:eastAsia="SimSun"/>
      <w:sz w:val="18"/>
      <w:szCs w:val="18"/>
      <w:lang w:eastAsia="en-US"/>
    </w:rPr>
  </w:style>
  <w:style w:type="character" w:customStyle="1" w:styleId="Heading3Char">
    <w:name w:val="Heading 3 Char"/>
    <w:link w:val="Heading3"/>
    <w:rsid w:val="00AA0F93"/>
    <w:rPr>
      <w:rFonts w:ascii="Arial" w:hAnsi="Arial"/>
      <w:sz w:val="28"/>
      <w:lang w:eastAsia="en-US"/>
    </w:rPr>
  </w:style>
  <w:style w:type="character" w:customStyle="1" w:styleId="TFChar">
    <w:name w:val="TF Char"/>
    <w:link w:val="TF"/>
    <w:rsid w:val="00AA0F93"/>
    <w:rPr>
      <w:rFonts w:ascii="Arial" w:hAnsi="Arial"/>
      <w:b/>
      <w:lang w:eastAsia="en-US"/>
    </w:rPr>
  </w:style>
  <w:style w:type="character" w:styleId="CommentReference">
    <w:name w:val="annotation reference"/>
    <w:rsid w:val="00AA0F93"/>
    <w:rPr>
      <w:sz w:val="21"/>
      <w:szCs w:val="21"/>
    </w:rPr>
  </w:style>
  <w:style w:type="paragraph" w:styleId="CommentText">
    <w:name w:val="annotation text"/>
    <w:basedOn w:val="Normal"/>
    <w:link w:val="CommentTextChar"/>
    <w:rsid w:val="00AA0F93"/>
    <w:rPr>
      <w:lang w:val="x-none"/>
    </w:rPr>
  </w:style>
  <w:style w:type="character" w:customStyle="1" w:styleId="CommentTextChar">
    <w:name w:val="Comment Text Char"/>
    <w:link w:val="CommentText"/>
    <w:rsid w:val="00AA0F93"/>
    <w:rPr>
      <w:rFonts w:eastAsia="SimSun"/>
      <w:lang w:eastAsia="en-US"/>
    </w:rPr>
  </w:style>
  <w:style w:type="paragraph" w:styleId="CommentSubject">
    <w:name w:val="annotation subject"/>
    <w:basedOn w:val="CommentText"/>
    <w:next w:val="CommentText"/>
    <w:link w:val="CommentSubjectChar"/>
    <w:rsid w:val="00AA0F93"/>
    <w:rPr>
      <w:b/>
      <w:bCs/>
    </w:rPr>
  </w:style>
  <w:style w:type="character" w:customStyle="1" w:styleId="CommentSubjectChar">
    <w:name w:val="Comment Subject Char"/>
    <w:link w:val="CommentSubject"/>
    <w:rsid w:val="00AA0F93"/>
    <w:rPr>
      <w:rFonts w:eastAsia="SimSun"/>
      <w:b/>
      <w:bCs/>
      <w:lang w:eastAsia="en-US"/>
    </w:rPr>
  </w:style>
  <w:style w:type="paragraph" w:styleId="Revision">
    <w:name w:val="Revision"/>
    <w:hidden/>
    <w:uiPriority w:val="99"/>
    <w:semiHidden/>
    <w:rsid w:val="00AA0F93"/>
    <w:rPr>
      <w:lang w:eastAsia="en-US"/>
    </w:rPr>
  </w:style>
  <w:style w:type="character" w:customStyle="1" w:styleId="TACChar">
    <w:name w:val="TAC Char"/>
    <w:link w:val="TAC"/>
    <w:rsid w:val="00AA0F93"/>
  </w:style>
  <w:style w:type="character" w:customStyle="1" w:styleId="Heading4Char">
    <w:name w:val="Heading 4 Char"/>
    <w:link w:val="Heading4"/>
    <w:rsid w:val="00AA0F93"/>
    <w:rPr>
      <w:rFonts w:ascii="Arial" w:hAnsi="Arial"/>
      <w:sz w:val="24"/>
      <w:lang w:eastAsia="en-US"/>
    </w:rPr>
  </w:style>
  <w:style w:type="character" w:customStyle="1" w:styleId="TALChar1">
    <w:name w:val="TAL Char1"/>
    <w:rsid w:val="008B1DE3"/>
    <w:rPr>
      <w:rFonts w:ascii="Arial" w:hAnsi="Arial"/>
      <w:sz w:val="18"/>
      <w:lang w:val="en-GB" w:eastAsia="en-US"/>
    </w:rPr>
  </w:style>
  <w:style w:type="character" w:styleId="Hyperlink">
    <w:name w:val="Hyperlink"/>
    <w:rsid w:val="00F9276A"/>
    <w:rPr>
      <w:color w:val="0000FF"/>
      <w:u w:val="single"/>
    </w:rPr>
  </w:style>
  <w:style w:type="paragraph" w:customStyle="1" w:styleId="CRCoverPage">
    <w:name w:val="CR Cover Page"/>
    <w:rsid w:val="00F9276A"/>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88506-6DC9-4300-B1F6-4CCD1D979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1209</Words>
  <Characters>7617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5</cp:revision>
  <dcterms:created xsi:type="dcterms:W3CDTF">2018-11-06T09:19:00Z</dcterms:created>
  <dcterms:modified xsi:type="dcterms:W3CDTF">2018-11-12T13:22:00Z</dcterms:modified>
</cp:coreProperties>
</file>